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19" w:rsidRPr="00F0169E" w:rsidRDefault="003C5219" w:rsidP="003C5219">
      <w:pPr>
        <w:pStyle w:val="a4"/>
        <w:rPr>
          <w:rFonts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3GPP TSG-RAN WG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>
        <w:rPr>
          <w:rFonts w:hint="eastAsia"/>
          <w:sz w:val="24"/>
          <w:szCs w:val="24"/>
          <w:lang w:eastAsia="zh-CN"/>
        </w:rPr>
        <w:t>5bis</w:t>
      </w:r>
      <w:r w:rsidRPr="00C9462A"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  <w:t xml:space="preserve"> R2</w:t>
      </w:r>
      <w:r w:rsidRPr="00E215D5">
        <w:rPr>
          <w:sz w:val="24"/>
          <w:szCs w:val="24"/>
        </w:rPr>
        <w:t>-16</w:t>
      </w:r>
      <w:r w:rsidR="00F0169E">
        <w:rPr>
          <w:rFonts w:eastAsiaTheme="minorEastAsia" w:hint="eastAsia"/>
          <w:sz w:val="24"/>
          <w:szCs w:val="24"/>
          <w:lang w:eastAsia="zh-CN"/>
        </w:rPr>
        <w:t>6550</w:t>
      </w:r>
    </w:p>
    <w:p w:rsidR="003C5219" w:rsidRDefault="003C5219" w:rsidP="003C5219">
      <w:pPr>
        <w:pStyle w:val="a4"/>
        <w:rPr>
          <w:rFonts w:eastAsia="宋体"/>
          <w:sz w:val="24"/>
          <w:szCs w:val="24"/>
          <w:lang w:eastAsia="zh-CN"/>
        </w:rPr>
      </w:pPr>
      <w:r w:rsidRPr="00E31366">
        <w:rPr>
          <w:sz w:val="24"/>
          <w:szCs w:val="24"/>
        </w:rPr>
        <w:t>Kaohsiung, 10th – 14th October 2016</w:t>
      </w:r>
    </w:p>
    <w:p w:rsidR="003C5219" w:rsidRPr="003C5219" w:rsidRDefault="003C5219" w:rsidP="003C5219">
      <w:pPr>
        <w:pStyle w:val="a4"/>
        <w:rPr>
          <w:rFonts w:eastAsia="宋体"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C25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C25CB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C25CB">
              <w:rPr>
                <w:i/>
                <w:noProof/>
                <w:sz w:val="14"/>
              </w:rPr>
              <w:t>CR-Form-v</w:t>
            </w:r>
            <w:r w:rsidR="00BA3EC5" w:rsidRPr="008C25CB">
              <w:rPr>
                <w:i/>
                <w:noProof/>
                <w:sz w:val="14"/>
              </w:rPr>
              <w:t>1</w:t>
            </w:r>
            <w:r w:rsidR="001B7A65" w:rsidRPr="008C25CB">
              <w:rPr>
                <w:i/>
                <w:noProof/>
                <w:sz w:val="14"/>
              </w:rPr>
              <w:t>1</w:t>
            </w:r>
            <w:r w:rsidR="00BD6BB8" w:rsidRPr="008C25CB">
              <w:rPr>
                <w:i/>
                <w:noProof/>
                <w:sz w:val="14"/>
              </w:rPr>
              <w:t>.1</w:t>
            </w:r>
          </w:p>
        </w:tc>
      </w:tr>
      <w:tr w:rsidR="001E41F3" w:rsidRPr="008C25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25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C25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C25CB" w:rsidRDefault="009C67D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C25CB"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25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C25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8C25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25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8C25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25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C25CB" w:rsidRDefault="00665607" w:rsidP="006656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4</w:t>
            </w:r>
            <w:r w:rsidR="001E41F3" w:rsidRPr="008C25CB">
              <w:rPr>
                <w:b/>
                <w:noProof/>
                <w:sz w:val="32"/>
              </w:rPr>
              <w:t>.</w:t>
            </w: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0</w:t>
            </w:r>
            <w:r w:rsidR="001E41F3" w:rsidRPr="008C25CB">
              <w:rPr>
                <w:b/>
                <w:noProof/>
                <w:sz w:val="32"/>
              </w:rPr>
              <w:t>.</w:t>
            </w:r>
            <w:r w:rsidR="009C67D8" w:rsidRPr="008C25C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25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25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25C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C25C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25C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25C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25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25CB">
              <w:rPr>
                <w:rFonts w:cs="Arial"/>
                <w:i/>
                <w:noProof/>
              </w:rPr>
              <w:t>on using this form</w:t>
            </w:r>
            <w:r w:rsidR="0051580D" w:rsidRPr="008C25CB">
              <w:rPr>
                <w:rFonts w:cs="Arial"/>
                <w:i/>
                <w:noProof/>
              </w:rPr>
              <w:t>: c</w:t>
            </w:r>
            <w:r w:rsidR="00F25D98" w:rsidRPr="008C25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25C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C25C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25CB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25CB">
        <w:tc>
          <w:tcPr>
            <w:tcW w:w="9641" w:type="dxa"/>
            <w:gridSpan w:val="9"/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C25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25CB" w:rsidTr="00A7671C">
        <w:tc>
          <w:tcPr>
            <w:tcW w:w="2835" w:type="dxa"/>
          </w:tcPr>
          <w:p w:rsidR="00F25D98" w:rsidRPr="008C25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Proposed change</w:t>
            </w:r>
            <w:r w:rsidR="00A7671C" w:rsidRPr="008C25CB">
              <w:rPr>
                <w:b/>
                <w:i/>
                <w:noProof/>
              </w:rPr>
              <w:t xml:space="preserve"> </w:t>
            </w:r>
            <w:r w:rsidRPr="008C25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C25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25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C25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C25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25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C25CB" w:rsidRDefault="009C67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8C25C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8C25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25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C25CB" w:rsidRDefault="009C67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8C25C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8C25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25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C25C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C25CB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C25CB">
        <w:tc>
          <w:tcPr>
            <w:tcW w:w="9641" w:type="dxa"/>
            <w:gridSpan w:val="11"/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Title:</w:t>
            </w:r>
            <w:r w:rsidRPr="008C25C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25CB" w:rsidRDefault="004F63AC" w:rsidP="004F63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 w:rsidRPr="004F63AC">
              <w:t>orrection on TS 36.321 for V2V</w:t>
            </w:r>
          </w:p>
        </w:tc>
      </w:tr>
      <w:tr w:rsidR="001E41F3" w:rsidRPr="008C25CB">
        <w:tc>
          <w:tcPr>
            <w:tcW w:w="1843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1843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C5219" w:rsidRDefault="003C52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:rsidRPr="008C25CB">
        <w:tc>
          <w:tcPr>
            <w:tcW w:w="1843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C25CB" w:rsidRDefault="009C67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C25CB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8C25CB">
        <w:tc>
          <w:tcPr>
            <w:tcW w:w="1843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1843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Work item code</w:t>
            </w:r>
            <w:r w:rsidR="0051580D" w:rsidRPr="008C25CB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C25CB" w:rsidRDefault="00933C8E">
            <w:pPr>
              <w:pStyle w:val="CRCoverPage"/>
              <w:spacing w:after="0"/>
              <w:ind w:left="100"/>
              <w:rPr>
                <w:noProof/>
              </w:rPr>
            </w:pPr>
            <w:r w:rsidRPr="008C25CB">
              <w:t>LTE_SL_V2V-Core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C25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C25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25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814F6" w:rsidRDefault="00AC71AC" w:rsidP="002814F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C25CB">
              <w:rPr>
                <w:noProof/>
              </w:rPr>
              <w:t>2016</w:t>
            </w:r>
            <w:r w:rsidR="004242F1" w:rsidRPr="008C25CB">
              <w:rPr>
                <w:noProof/>
              </w:rPr>
              <w:t>-</w:t>
            </w:r>
            <w:r w:rsidR="00393A45" w:rsidRPr="008C25CB">
              <w:rPr>
                <w:noProof/>
              </w:rPr>
              <w:t>09</w:t>
            </w:r>
            <w:r w:rsidR="004242F1" w:rsidRPr="008C25CB">
              <w:rPr>
                <w:noProof/>
              </w:rPr>
              <w:t>-</w:t>
            </w:r>
            <w:r w:rsidR="002814F6">
              <w:rPr>
                <w:rFonts w:eastAsia="宋体" w:hint="eastAsia"/>
                <w:noProof/>
                <w:lang w:eastAsia="zh-CN"/>
              </w:rPr>
              <w:t>30</w:t>
            </w:r>
          </w:p>
        </w:tc>
      </w:tr>
      <w:tr w:rsidR="001E41F3" w:rsidRPr="008C25CB">
        <w:tc>
          <w:tcPr>
            <w:tcW w:w="1843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F0169E" w:rsidRDefault="00E92D2B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 w:rsidRPr="00F0169E"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C25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C25CB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C25CB">
              <w:rPr>
                <w:noProof/>
              </w:rPr>
              <w:t>Rel-</w:t>
            </w:r>
            <w:r w:rsidR="009C67D8" w:rsidRPr="008C25CB">
              <w:rPr>
                <w:noProof/>
              </w:rPr>
              <w:t>14</w:t>
            </w:r>
          </w:p>
        </w:tc>
      </w:tr>
      <w:tr w:rsidR="001E41F3" w:rsidRPr="008C25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C25CB">
              <w:rPr>
                <w:i/>
                <w:noProof/>
                <w:sz w:val="18"/>
              </w:rPr>
              <w:t xml:space="preserve">Use </w:t>
            </w:r>
            <w:r w:rsidRPr="008C25CB">
              <w:rPr>
                <w:i/>
                <w:noProof/>
                <w:sz w:val="18"/>
                <w:u w:val="single"/>
              </w:rPr>
              <w:t>one</w:t>
            </w:r>
            <w:r w:rsidRPr="008C25CB">
              <w:rPr>
                <w:i/>
                <w:noProof/>
                <w:sz w:val="18"/>
              </w:rPr>
              <w:t xml:space="preserve"> of the following categories:</w:t>
            </w:r>
            <w:r w:rsidRPr="008C25CB">
              <w:rPr>
                <w:b/>
                <w:i/>
                <w:noProof/>
                <w:sz w:val="18"/>
              </w:rPr>
              <w:br/>
              <w:t>F</w:t>
            </w:r>
            <w:r w:rsidRPr="008C25CB">
              <w:rPr>
                <w:i/>
                <w:noProof/>
                <w:sz w:val="18"/>
              </w:rPr>
              <w:t xml:space="preserve">  (correction)</w:t>
            </w:r>
            <w:r w:rsidRPr="008C25CB">
              <w:rPr>
                <w:i/>
                <w:noProof/>
                <w:sz w:val="18"/>
              </w:rPr>
              <w:br/>
            </w:r>
            <w:r w:rsidRPr="008C25CB">
              <w:rPr>
                <w:b/>
                <w:i/>
                <w:noProof/>
                <w:sz w:val="18"/>
              </w:rPr>
              <w:t>A</w:t>
            </w:r>
            <w:r w:rsidRPr="008C25CB">
              <w:rPr>
                <w:i/>
                <w:noProof/>
                <w:sz w:val="18"/>
              </w:rPr>
              <w:t xml:space="preserve">  (</w:t>
            </w:r>
            <w:r w:rsidR="00DE34CF" w:rsidRPr="008C25CB">
              <w:rPr>
                <w:i/>
                <w:noProof/>
                <w:sz w:val="18"/>
              </w:rPr>
              <w:t xml:space="preserve">mirror </w:t>
            </w:r>
            <w:r w:rsidRPr="008C25CB">
              <w:rPr>
                <w:i/>
                <w:noProof/>
                <w:sz w:val="18"/>
              </w:rPr>
              <w:t>correspond</w:t>
            </w:r>
            <w:r w:rsidR="00DE34CF" w:rsidRPr="008C25CB">
              <w:rPr>
                <w:i/>
                <w:noProof/>
                <w:sz w:val="18"/>
              </w:rPr>
              <w:t xml:space="preserve">ing </w:t>
            </w:r>
            <w:r w:rsidRPr="008C25CB">
              <w:rPr>
                <w:i/>
                <w:noProof/>
                <w:sz w:val="18"/>
              </w:rPr>
              <w:t xml:space="preserve">to a </w:t>
            </w:r>
            <w:r w:rsidR="00DE34CF" w:rsidRPr="008C25CB">
              <w:rPr>
                <w:i/>
                <w:noProof/>
                <w:sz w:val="18"/>
              </w:rPr>
              <w:t xml:space="preserve">change </w:t>
            </w:r>
            <w:r w:rsidRPr="008C25CB">
              <w:rPr>
                <w:i/>
                <w:noProof/>
                <w:sz w:val="18"/>
              </w:rPr>
              <w:t>in an earlier release)</w:t>
            </w:r>
            <w:r w:rsidRPr="008C25CB">
              <w:rPr>
                <w:i/>
                <w:noProof/>
                <w:sz w:val="18"/>
              </w:rPr>
              <w:br/>
            </w:r>
            <w:r w:rsidRPr="008C25CB">
              <w:rPr>
                <w:b/>
                <w:i/>
                <w:noProof/>
                <w:sz w:val="18"/>
              </w:rPr>
              <w:t>B</w:t>
            </w:r>
            <w:r w:rsidRPr="008C25CB">
              <w:rPr>
                <w:i/>
                <w:noProof/>
                <w:sz w:val="18"/>
              </w:rPr>
              <w:t xml:space="preserve">  (addition of feature), </w:t>
            </w:r>
            <w:r w:rsidRPr="008C25CB">
              <w:rPr>
                <w:i/>
                <w:noProof/>
                <w:sz w:val="18"/>
              </w:rPr>
              <w:br/>
            </w:r>
            <w:r w:rsidRPr="008C25CB">
              <w:rPr>
                <w:b/>
                <w:i/>
                <w:noProof/>
                <w:sz w:val="18"/>
              </w:rPr>
              <w:t>C</w:t>
            </w:r>
            <w:r w:rsidRPr="008C25CB">
              <w:rPr>
                <w:i/>
                <w:noProof/>
                <w:sz w:val="18"/>
              </w:rPr>
              <w:t xml:space="preserve">  (functional modification of feature)</w:t>
            </w:r>
            <w:r w:rsidRPr="008C25CB">
              <w:rPr>
                <w:i/>
                <w:noProof/>
                <w:sz w:val="18"/>
              </w:rPr>
              <w:br/>
            </w:r>
            <w:r w:rsidRPr="008C25CB">
              <w:rPr>
                <w:b/>
                <w:i/>
                <w:noProof/>
                <w:sz w:val="18"/>
              </w:rPr>
              <w:t>D</w:t>
            </w:r>
            <w:r w:rsidRPr="008C25C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C25CB" w:rsidRDefault="001E41F3">
            <w:pPr>
              <w:pStyle w:val="CRCoverPage"/>
              <w:rPr>
                <w:noProof/>
              </w:rPr>
            </w:pPr>
            <w:r w:rsidRPr="008C25CB">
              <w:rPr>
                <w:noProof/>
                <w:sz w:val="18"/>
              </w:rPr>
              <w:t>Detailed explanations of the above categories can</w:t>
            </w:r>
            <w:r w:rsidRPr="008C25C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C25CB">
                <w:rPr>
                  <w:rStyle w:val="aa"/>
                  <w:noProof/>
                  <w:sz w:val="18"/>
                </w:rPr>
                <w:t>TR 21.900</w:t>
              </w:r>
            </w:hyperlink>
            <w:r w:rsidRPr="008C25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C25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C25CB">
              <w:rPr>
                <w:i/>
                <w:noProof/>
                <w:sz w:val="18"/>
              </w:rPr>
              <w:t xml:space="preserve">Use </w:t>
            </w:r>
            <w:r w:rsidRPr="008C25CB">
              <w:rPr>
                <w:i/>
                <w:noProof/>
                <w:sz w:val="18"/>
                <w:u w:val="single"/>
              </w:rPr>
              <w:t>one</w:t>
            </w:r>
            <w:r w:rsidRPr="008C25CB">
              <w:rPr>
                <w:i/>
                <w:noProof/>
                <w:sz w:val="18"/>
              </w:rPr>
              <w:t xml:space="preserve"> of the following releases:</w:t>
            </w:r>
            <w:r w:rsidRPr="008C25CB">
              <w:rPr>
                <w:i/>
                <w:noProof/>
                <w:sz w:val="18"/>
              </w:rPr>
              <w:br/>
              <w:t>Rel-8</w:t>
            </w:r>
            <w:r w:rsidRPr="008C25CB">
              <w:rPr>
                <w:i/>
                <w:noProof/>
                <w:sz w:val="18"/>
              </w:rPr>
              <w:tab/>
              <w:t>(Release 8)</w:t>
            </w:r>
            <w:r w:rsidR="007C2097" w:rsidRPr="008C25CB">
              <w:rPr>
                <w:i/>
                <w:noProof/>
                <w:sz w:val="18"/>
              </w:rPr>
              <w:br/>
              <w:t>Rel-9</w:t>
            </w:r>
            <w:r w:rsidR="007C2097" w:rsidRPr="008C25CB">
              <w:rPr>
                <w:i/>
                <w:noProof/>
                <w:sz w:val="18"/>
              </w:rPr>
              <w:tab/>
              <w:t>(Release 9)</w:t>
            </w:r>
            <w:r w:rsidR="009777D9" w:rsidRPr="008C25CB">
              <w:rPr>
                <w:i/>
                <w:noProof/>
                <w:sz w:val="18"/>
              </w:rPr>
              <w:br/>
              <w:t>Rel-10</w:t>
            </w:r>
            <w:r w:rsidR="009777D9" w:rsidRPr="008C25CB">
              <w:rPr>
                <w:i/>
                <w:noProof/>
                <w:sz w:val="18"/>
              </w:rPr>
              <w:tab/>
              <w:t>(Release 10)</w:t>
            </w:r>
            <w:r w:rsidR="000C038A" w:rsidRPr="008C25CB">
              <w:rPr>
                <w:i/>
                <w:noProof/>
                <w:sz w:val="18"/>
              </w:rPr>
              <w:br/>
              <w:t>Rel-11</w:t>
            </w:r>
            <w:r w:rsidR="000C038A" w:rsidRPr="008C25CB">
              <w:rPr>
                <w:i/>
                <w:noProof/>
                <w:sz w:val="18"/>
              </w:rPr>
              <w:tab/>
              <w:t>(Release 11)</w:t>
            </w:r>
            <w:r w:rsidR="000C038A" w:rsidRPr="008C25CB">
              <w:rPr>
                <w:i/>
                <w:noProof/>
                <w:sz w:val="18"/>
              </w:rPr>
              <w:br/>
              <w:t>Rel-12</w:t>
            </w:r>
            <w:r w:rsidR="000C038A" w:rsidRPr="008C25CB">
              <w:rPr>
                <w:i/>
                <w:noProof/>
                <w:sz w:val="18"/>
              </w:rPr>
              <w:tab/>
              <w:t>(Release 12)</w:t>
            </w:r>
            <w:r w:rsidR="0051580D" w:rsidRPr="008C25C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C25CB">
              <w:rPr>
                <w:i/>
                <w:noProof/>
                <w:sz w:val="18"/>
              </w:rPr>
              <w:t>Rel-13</w:t>
            </w:r>
            <w:r w:rsidR="0051580D" w:rsidRPr="008C25C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C25CB">
              <w:rPr>
                <w:i/>
                <w:noProof/>
                <w:sz w:val="18"/>
              </w:rPr>
              <w:br/>
              <w:t>Rel-14</w:t>
            </w:r>
            <w:r w:rsidR="00BD6BB8" w:rsidRPr="008C25CB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8C25CB">
        <w:tc>
          <w:tcPr>
            <w:tcW w:w="1843" w:type="dxa"/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1A09" w:rsidRPr="00581A09" w:rsidRDefault="00581A09" w:rsidP="00D907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1. </w:t>
            </w:r>
            <w:r w:rsidRPr="008C25CB">
              <w:t>SL-SCH</w:t>
            </w:r>
            <w:r>
              <w:rPr>
                <w:rFonts w:eastAsia="宋体" w:hint="eastAsia"/>
                <w:lang w:eastAsia="zh-CN"/>
              </w:rPr>
              <w:t xml:space="preserve"> is clearer than </w:t>
            </w:r>
            <w:r>
              <w:rPr>
                <w:rFonts w:eastAsia="宋体"/>
                <w:lang w:eastAsia="zh-CN"/>
              </w:rPr>
              <w:t>‘</w:t>
            </w:r>
            <w:r w:rsidRPr="008C25CB">
              <w:t>transmission of a transport block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.</w:t>
            </w:r>
          </w:p>
          <w:p w:rsidR="001E41F3" w:rsidRDefault="00581A09" w:rsidP="00581A0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2. </w:t>
            </w:r>
            <w:r w:rsidR="00D9076B">
              <w:rPr>
                <w:rFonts w:eastAsia="宋体"/>
                <w:noProof/>
                <w:lang w:eastAsia="zh-CN"/>
              </w:rPr>
              <w:t>I</w:t>
            </w:r>
            <w:r w:rsidR="00D9076B">
              <w:rPr>
                <w:rFonts w:eastAsia="宋体" w:hint="eastAsia"/>
                <w:noProof/>
                <w:lang w:eastAsia="zh-CN"/>
              </w:rPr>
              <w:t xml:space="preserve">t is stange to say </w:t>
            </w:r>
            <w:r w:rsidR="00D9076B" w:rsidRPr="008C25CB">
              <w:t>MAC entity selects not to segment the RLC SDU</w:t>
            </w:r>
            <w:r w:rsidR="00AB03EF">
              <w:rPr>
                <w:rFonts w:eastAsia="宋体" w:hint="eastAsia"/>
                <w:lang w:eastAsia="zh-CN"/>
              </w:rPr>
              <w:t>.</w:t>
            </w:r>
            <w:r w:rsidR="00D9076B">
              <w:rPr>
                <w:rFonts w:eastAsia="宋体" w:hint="eastAsia"/>
                <w:lang w:eastAsia="zh-CN"/>
              </w:rPr>
              <w:t xml:space="preserve"> We think it is better to say UE </w:t>
            </w:r>
            <w:r w:rsidR="00D9076B" w:rsidRPr="008C25CB">
              <w:t>selects not to segment the RLC SDU</w:t>
            </w:r>
            <w:r w:rsidR="00D9076B">
              <w:rPr>
                <w:rFonts w:eastAsia="宋体" w:hint="eastAsia"/>
                <w:lang w:eastAsia="zh-CN"/>
              </w:rPr>
              <w:t>.</w:t>
            </w:r>
          </w:p>
          <w:p w:rsidR="00D9076B" w:rsidRDefault="00581A09" w:rsidP="00D9076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3. </w:t>
            </w:r>
            <w:r w:rsidR="00D9076B">
              <w:rPr>
                <w:rFonts w:eastAsia="宋体"/>
                <w:lang w:eastAsia="zh-CN"/>
              </w:rPr>
              <w:t>S</w:t>
            </w:r>
            <w:r w:rsidR="00D9076B">
              <w:rPr>
                <w:rFonts w:eastAsia="宋体" w:hint="eastAsia"/>
                <w:lang w:eastAsia="zh-CN"/>
              </w:rPr>
              <w:t xml:space="preserve">ome </w:t>
            </w:r>
            <w:r>
              <w:rPr>
                <w:rFonts w:eastAsia="宋体" w:hint="eastAsia"/>
                <w:lang w:eastAsia="zh-CN"/>
              </w:rPr>
              <w:t>little typos exist.</w:t>
            </w:r>
          </w:p>
          <w:p w:rsidR="00581A09" w:rsidRPr="00D9076B" w:rsidRDefault="00581A09" w:rsidP="00D907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Summary of change</w:t>
            </w:r>
            <w:r w:rsidR="0051580D" w:rsidRPr="008C25CB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1A09" w:rsidRPr="00581A09" w:rsidRDefault="00581A09" w:rsidP="00BB0C41">
            <w:pPr>
              <w:pStyle w:val="CRCoverPage"/>
              <w:numPr>
                <w:ilvl w:val="0"/>
                <w:numId w:val="34"/>
              </w:numPr>
              <w:spacing w:after="0"/>
              <w:ind w:left="242" w:hanging="142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hange </w:t>
            </w:r>
            <w:r>
              <w:rPr>
                <w:rFonts w:eastAsia="宋体"/>
                <w:noProof/>
                <w:lang w:eastAsia="zh-CN"/>
              </w:rPr>
              <w:t>‘</w:t>
            </w:r>
            <w:r w:rsidRPr="008C25CB">
              <w:t>which transmission of SCI and transmission of a transport block occur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 xml:space="preserve"> to </w:t>
            </w:r>
            <w:r>
              <w:rPr>
                <w:rFonts w:eastAsia="宋体"/>
                <w:noProof/>
                <w:lang w:eastAsia="zh-CN"/>
              </w:rPr>
              <w:t>‘</w:t>
            </w:r>
            <w:r w:rsidRPr="008C25CB">
              <w:t>which transmission of SCI and SL-SCH</w:t>
            </w:r>
            <w:r w:rsidRPr="008C25CB" w:rsidDel="003858A1">
              <w:t xml:space="preserve"> </w:t>
            </w:r>
            <w:r w:rsidRPr="008C25CB">
              <w:t>occur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C50519" w:rsidRPr="008C25CB" w:rsidRDefault="00343889" w:rsidP="00BB0C41">
            <w:pPr>
              <w:pStyle w:val="CRCoverPage"/>
              <w:numPr>
                <w:ilvl w:val="0"/>
                <w:numId w:val="34"/>
              </w:numPr>
              <w:spacing w:after="0"/>
              <w:ind w:left="242" w:hanging="142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hange </w:t>
            </w:r>
            <w:r>
              <w:rPr>
                <w:rFonts w:eastAsia="宋体"/>
                <w:noProof/>
                <w:lang w:eastAsia="zh-CN"/>
              </w:rPr>
              <w:t>‘</w:t>
            </w:r>
            <w:r w:rsidRPr="008C25CB">
              <w:t xml:space="preserve">MAC </w:t>
            </w:r>
            <w:proofErr w:type="spellStart"/>
            <w:r w:rsidRPr="008C25CB">
              <w:t>entity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to</w:t>
            </w:r>
            <w:proofErr w:type="spellEnd"/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‘</w:t>
            </w:r>
            <w:r w:rsidRPr="008C25CB">
              <w:t>MAC entity</w:t>
            </w:r>
            <w:r>
              <w:rPr>
                <w:rFonts w:eastAsia="宋体"/>
                <w:noProof/>
                <w:lang w:eastAsia="zh-CN"/>
              </w:rPr>
              <w:t>’</w:t>
            </w:r>
            <w:r w:rsidR="00581A09">
              <w:rPr>
                <w:rFonts w:eastAsia="宋体" w:hint="eastAsia"/>
                <w:noProof/>
                <w:lang w:eastAsia="zh-CN"/>
              </w:rPr>
              <w:t>.</w:t>
            </w:r>
          </w:p>
          <w:p w:rsidR="00810912" w:rsidRPr="008C25CB" w:rsidRDefault="00810912" w:rsidP="00581A0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A09" w:rsidRDefault="00581A09" w:rsidP="00AB03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description is not clear.</w:t>
            </w:r>
          </w:p>
        </w:tc>
      </w:tr>
      <w:tr w:rsidR="001E41F3" w:rsidRPr="008C25CB">
        <w:tc>
          <w:tcPr>
            <w:tcW w:w="2268" w:type="dxa"/>
            <w:gridSpan w:val="2"/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25CB" w:rsidRDefault="001A0274" w:rsidP="00CB61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C25CB">
              <w:rPr>
                <w:noProof/>
                <w:lang w:eastAsia="ko-KR"/>
              </w:rPr>
              <w:t>5.14.1.1</w:t>
            </w: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25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25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C25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C25C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25CB" w:rsidRDefault="00F01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25C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C25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C25CB">
              <w:rPr>
                <w:noProof/>
              </w:rPr>
              <w:t xml:space="preserve"> Other core specifications</w:t>
            </w:r>
            <w:r w:rsidRPr="008C25C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C25C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25CB" w:rsidRDefault="00242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25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C25CB" w:rsidRDefault="001E41F3">
            <w:pPr>
              <w:pStyle w:val="CRCoverPage"/>
              <w:spacing w:after="0"/>
              <w:rPr>
                <w:noProof/>
              </w:rPr>
            </w:pPr>
            <w:r w:rsidRPr="008C25C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C25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25CB">
              <w:rPr>
                <w:noProof/>
              </w:rPr>
              <w:t xml:space="preserve">TS/TR ... CR ... </w:t>
            </w: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 xml:space="preserve">(show </w:t>
            </w:r>
            <w:r w:rsidR="00592D74" w:rsidRPr="008C25CB">
              <w:rPr>
                <w:b/>
                <w:i/>
                <w:noProof/>
              </w:rPr>
              <w:t xml:space="preserve">related </w:t>
            </w:r>
            <w:r w:rsidRPr="008C25CB">
              <w:rPr>
                <w:b/>
                <w:i/>
                <w:noProof/>
              </w:rPr>
              <w:t>CR</w:t>
            </w:r>
            <w:r w:rsidR="00592D74" w:rsidRPr="008C25CB">
              <w:rPr>
                <w:b/>
                <w:i/>
                <w:noProof/>
              </w:rPr>
              <w:t>s</w:t>
            </w:r>
            <w:r w:rsidRPr="008C25C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C25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25CB" w:rsidRDefault="00242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25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C25CB" w:rsidRDefault="001E41F3">
            <w:pPr>
              <w:pStyle w:val="CRCoverPage"/>
              <w:spacing w:after="0"/>
              <w:rPr>
                <w:noProof/>
              </w:rPr>
            </w:pPr>
            <w:r w:rsidRPr="008C25C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C25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25CB">
              <w:rPr>
                <w:noProof/>
              </w:rPr>
              <w:t>TS</w:t>
            </w:r>
            <w:r w:rsidR="000A6394" w:rsidRPr="008C25CB">
              <w:rPr>
                <w:noProof/>
              </w:rPr>
              <w:t xml:space="preserve">/TR ... CR ... </w:t>
            </w: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25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25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C25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25C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25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8C25C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C25CB" w:rsidRDefault="001E41F3">
      <w:pPr>
        <w:rPr>
          <w:noProof/>
        </w:rPr>
        <w:sectPr w:rsidR="001E41F3" w:rsidRPr="008C25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F29" w:rsidRPr="00383B92" w:rsidRDefault="009A5F29" w:rsidP="009A5F2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" w:name="_Toc454810636"/>
      <w:bookmarkStart w:id="3" w:name="_Toc4548106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/>
      </w:tblPr>
      <w:tblGrid>
        <w:gridCol w:w="9855"/>
      </w:tblGrid>
      <w:tr w:rsidR="009A5F29" w:rsidRPr="00383B92" w:rsidTr="004C7757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9A5F29" w:rsidRPr="00383B92" w:rsidRDefault="009A5F29" w:rsidP="004C775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383B92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2"/>
      <w:bookmarkEnd w:id="3"/>
    </w:tbl>
    <w:p w:rsidR="009C67D8" w:rsidRPr="008C25CB" w:rsidRDefault="009C67D8" w:rsidP="002A580A">
      <w:pPr>
        <w:rPr>
          <w:b/>
          <w:noProof/>
          <w:color w:val="FF0000"/>
          <w:lang w:eastAsia="ko-KR"/>
        </w:rPr>
      </w:pPr>
    </w:p>
    <w:p w:rsidR="009C67D8" w:rsidRPr="008C25CB" w:rsidRDefault="009C67D8" w:rsidP="009C67D8">
      <w:pPr>
        <w:pStyle w:val="2"/>
      </w:pPr>
      <w:bookmarkStart w:id="4" w:name="_Toc454810693"/>
      <w:r w:rsidRPr="008C25CB">
        <w:t>5.14</w:t>
      </w:r>
      <w:r w:rsidRPr="008C25CB">
        <w:tab/>
        <w:t>SL-SCH Data transfer</w:t>
      </w:r>
      <w:bookmarkEnd w:id="4"/>
    </w:p>
    <w:p w:rsidR="009C67D8" w:rsidRPr="008C25CB" w:rsidRDefault="009C67D8" w:rsidP="009C67D8">
      <w:pPr>
        <w:pStyle w:val="3"/>
      </w:pPr>
      <w:bookmarkStart w:id="5" w:name="_Toc454810694"/>
      <w:r w:rsidRPr="008C25CB">
        <w:t>5.14.1</w:t>
      </w:r>
      <w:r w:rsidRPr="008C25CB">
        <w:tab/>
        <w:t>SL-SCH Data transmission</w:t>
      </w:r>
      <w:bookmarkEnd w:id="5"/>
    </w:p>
    <w:p w:rsidR="009C67D8" w:rsidRPr="008C25CB" w:rsidRDefault="009C67D8" w:rsidP="009C67D8">
      <w:pPr>
        <w:pStyle w:val="4"/>
      </w:pPr>
      <w:bookmarkStart w:id="6" w:name="_Toc454810695"/>
      <w:r w:rsidRPr="008C25CB">
        <w:t>5.14.1.1</w:t>
      </w:r>
      <w:r w:rsidRPr="008C25CB">
        <w:tab/>
        <w:t>SL Grant reception and SCI transmission</w:t>
      </w:r>
      <w:bookmarkEnd w:id="6"/>
    </w:p>
    <w:p w:rsidR="007044A0" w:rsidRPr="008C25CB" w:rsidRDefault="009C67D8" w:rsidP="009C67D8">
      <w:r w:rsidRPr="008C25CB">
        <w:t xml:space="preserve">In order to transmit on the SL-SCH the MAC entity must have at least one </w:t>
      </w:r>
      <w:proofErr w:type="spellStart"/>
      <w:r w:rsidRPr="008C25CB">
        <w:t>sidelink</w:t>
      </w:r>
      <w:proofErr w:type="spellEnd"/>
      <w:r w:rsidRPr="008C25CB">
        <w:t xml:space="preserve"> grant. </w:t>
      </w:r>
    </w:p>
    <w:p w:rsidR="009E01D9" w:rsidRPr="008C25CB" w:rsidRDefault="009C67D8" w:rsidP="006B27A9">
      <w:pPr>
        <w:rPr>
          <w:rFonts w:eastAsia="MS Mincho"/>
          <w:i/>
          <w:noProof/>
          <w:color w:val="FF0000"/>
        </w:rPr>
      </w:pPr>
      <w:proofErr w:type="spellStart"/>
      <w:r w:rsidRPr="008C25CB">
        <w:t>Sidelink</w:t>
      </w:r>
      <w:proofErr w:type="spellEnd"/>
      <w:r w:rsidRPr="008C25CB">
        <w:t xml:space="preserve"> grants are selected as follows</w:t>
      </w:r>
      <w:r w:rsidR="007044A0" w:rsidRPr="008C25CB">
        <w:t xml:space="preserve"> </w:t>
      </w:r>
      <w:r w:rsidR="007044A0" w:rsidRPr="008C25CB">
        <w:rPr>
          <w:rFonts w:hint="eastAsia"/>
          <w:lang w:eastAsia="ko-KR"/>
        </w:rPr>
        <w:t xml:space="preserve">for </w:t>
      </w:r>
      <w:proofErr w:type="spellStart"/>
      <w:r w:rsidR="007044A0" w:rsidRPr="008C25CB">
        <w:rPr>
          <w:lang w:eastAsia="ko-KR"/>
        </w:rPr>
        <w:t>sidelink</w:t>
      </w:r>
      <w:proofErr w:type="spellEnd"/>
      <w:r w:rsidR="007044A0" w:rsidRPr="008C25CB">
        <w:rPr>
          <w:lang w:eastAsia="ko-KR"/>
        </w:rPr>
        <w:t xml:space="preserve"> </w:t>
      </w:r>
      <w:r w:rsidR="006B27A9" w:rsidRPr="008C25CB">
        <w:rPr>
          <w:lang w:eastAsia="ko-KR"/>
        </w:rPr>
        <w:t>communication</w:t>
      </w:r>
      <w:r w:rsidRPr="008C25CB">
        <w:t>:</w:t>
      </w:r>
    </w:p>
    <w:p w:rsidR="009C67D8" w:rsidRPr="008C25CB" w:rsidRDefault="009C67D8" w:rsidP="009C67D8">
      <w:pPr>
        <w:pStyle w:val="B1"/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the MAC entity is configured to receive a single </w:t>
      </w:r>
      <w:proofErr w:type="spellStart"/>
      <w:r w:rsidRPr="008C25CB">
        <w:t>sidelink</w:t>
      </w:r>
      <w:proofErr w:type="spellEnd"/>
      <w:r w:rsidRPr="008C25CB">
        <w:t xml:space="preserve"> grant dynamically on the PDCCH and more data is available in STCH than can be transmitted in the current SC period, the MAC entity shall: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using the received </w:t>
      </w:r>
      <w:proofErr w:type="spellStart"/>
      <w:r w:rsidRPr="008C25CB">
        <w:t>sidelink</w:t>
      </w:r>
      <w:proofErr w:type="spellEnd"/>
      <w:r w:rsidRPr="008C25CB">
        <w:t xml:space="preserve"> grant determine the set of </w:t>
      </w:r>
      <w:proofErr w:type="spellStart"/>
      <w:r w:rsidRPr="008C25CB">
        <w:t>subframes</w:t>
      </w:r>
      <w:proofErr w:type="spellEnd"/>
      <w:r w:rsidRPr="008C25CB">
        <w:t xml:space="preserve"> in which transmission of SCI and transmission of first transport block occur according to </w:t>
      </w:r>
      <w:proofErr w:type="spellStart"/>
      <w:r w:rsidRPr="008C25CB">
        <w:t>subclause</w:t>
      </w:r>
      <w:proofErr w:type="spellEnd"/>
      <w:r w:rsidRPr="008C25CB">
        <w:t xml:space="preserve"> 14.2.1 of [2];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consider the received </w:t>
      </w:r>
      <w:proofErr w:type="spellStart"/>
      <w:r w:rsidRPr="008C25CB">
        <w:t>sidelink</w:t>
      </w:r>
      <w:proofErr w:type="spellEnd"/>
      <w:r w:rsidRPr="008C25CB">
        <w:t xml:space="preserve"> grant to be a configured </w:t>
      </w:r>
      <w:proofErr w:type="spellStart"/>
      <w:r w:rsidRPr="008C25CB">
        <w:t>sidelink</w:t>
      </w:r>
      <w:proofErr w:type="spellEnd"/>
      <w:r w:rsidRPr="008C25CB">
        <w:t xml:space="preserve"> grant occurring in those </w:t>
      </w:r>
      <w:proofErr w:type="spellStart"/>
      <w:r w:rsidRPr="008C25CB">
        <w:t>subframes</w:t>
      </w:r>
      <w:proofErr w:type="spellEnd"/>
      <w:r w:rsidRPr="008C25CB">
        <w:t xml:space="preserve"> starting at the beginning of the first available SC Period which starts at least 4 </w:t>
      </w:r>
      <w:proofErr w:type="spellStart"/>
      <w:r w:rsidRPr="008C25CB">
        <w:t>subframes</w:t>
      </w:r>
      <w:proofErr w:type="spellEnd"/>
      <w:r w:rsidRPr="008C25CB">
        <w:t xml:space="preserve"> after the subframe in which the </w:t>
      </w:r>
      <w:proofErr w:type="spellStart"/>
      <w:r w:rsidRPr="008C25CB">
        <w:t>sidelink</w:t>
      </w:r>
      <w:proofErr w:type="spellEnd"/>
      <w:r w:rsidRPr="008C25CB">
        <w:t xml:space="preserve"> grant was received, overwriting a previously configured </w:t>
      </w:r>
      <w:proofErr w:type="spellStart"/>
      <w:r w:rsidRPr="008C25CB">
        <w:t>sidelink</w:t>
      </w:r>
      <w:proofErr w:type="spellEnd"/>
      <w:r w:rsidRPr="008C25CB">
        <w:t xml:space="preserve"> grant occurring in the same SC period, if available;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clear the configured </w:t>
      </w:r>
      <w:proofErr w:type="spellStart"/>
      <w:r w:rsidRPr="008C25CB">
        <w:t>sidelink</w:t>
      </w:r>
      <w:proofErr w:type="spellEnd"/>
      <w:r w:rsidRPr="008C25CB">
        <w:t xml:space="preserve"> grant at the end of the corresponding SC Period;</w:t>
      </w:r>
    </w:p>
    <w:p w:rsidR="009C67D8" w:rsidRPr="008C25CB" w:rsidRDefault="009C67D8" w:rsidP="009C67D8">
      <w:pPr>
        <w:pStyle w:val="B1"/>
      </w:pPr>
      <w:r w:rsidRPr="008C25CB">
        <w:t>-</w:t>
      </w:r>
      <w:r w:rsidRPr="008C25CB">
        <w:tab/>
      </w:r>
      <w:proofErr w:type="gramStart"/>
      <w:r w:rsidRPr="008C25CB">
        <w:t>else</w:t>
      </w:r>
      <w:proofErr w:type="gramEnd"/>
      <w:r w:rsidRPr="008C25CB">
        <w:t xml:space="preserve">, if the MAC entity is configured by upper layers to receive multiple </w:t>
      </w:r>
      <w:proofErr w:type="spellStart"/>
      <w:r w:rsidRPr="008C25CB">
        <w:t>sidelink</w:t>
      </w:r>
      <w:proofErr w:type="spellEnd"/>
      <w:r w:rsidRPr="008C25CB">
        <w:t xml:space="preserve"> grants dynamically on the PDCCH and more data is available in STCH than can be transmitted in the current SC period, the MAC entity shall for each received </w:t>
      </w:r>
      <w:proofErr w:type="spellStart"/>
      <w:r w:rsidRPr="008C25CB">
        <w:t>sidelink</w:t>
      </w:r>
      <w:proofErr w:type="spellEnd"/>
      <w:r w:rsidRPr="008C25CB">
        <w:t xml:space="preserve"> grant: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using the received </w:t>
      </w:r>
      <w:proofErr w:type="spellStart"/>
      <w:r w:rsidRPr="008C25CB">
        <w:t>sidelink</w:t>
      </w:r>
      <w:proofErr w:type="spellEnd"/>
      <w:r w:rsidRPr="008C25CB">
        <w:t xml:space="preserve"> grant determine the set of </w:t>
      </w:r>
      <w:proofErr w:type="spellStart"/>
      <w:r w:rsidRPr="008C25CB">
        <w:t>subframes</w:t>
      </w:r>
      <w:proofErr w:type="spellEnd"/>
      <w:r w:rsidRPr="008C25CB">
        <w:t xml:space="preserve"> in which transmission of SCI and transmission of first transport block occur according to </w:t>
      </w:r>
      <w:proofErr w:type="spellStart"/>
      <w:r w:rsidRPr="008C25CB">
        <w:t>subclause</w:t>
      </w:r>
      <w:proofErr w:type="spellEnd"/>
      <w:r w:rsidRPr="008C25CB">
        <w:t xml:space="preserve"> 14.2.1 of [2];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consider the received </w:t>
      </w:r>
      <w:proofErr w:type="spellStart"/>
      <w:r w:rsidRPr="008C25CB">
        <w:t>sidelink</w:t>
      </w:r>
      <w:proofErr w:type="spellEnd"/>
      <w:r w:rsidRPr="008C25CB">
        <w:t xml:space="preserve"> grant to be a configured </w:t>
      </w:r>
      <w:proofErr w:type="spellStart"/>
      <w:r w:rsidRPr="008C25CB">
        <w:t>sidelink</w:t>
      </w:r>
      <w:proofErr w:type="spellEnd"/>
      <w:r w:rsidRPr="008C25CB">
        <w:t xml:space="preserve"> grant occurring in those </w:t>
      </w:r>
      <w:proofErr w:type="spellStart"/>
      <w:r w:rsidRPr="008C25CB">
        <w:t>subframes</w:t>
      </w:r>
      <w:proofErr w:type="spellEnd"/>
      <w:r w:rsidRPr="008C25CB">
        <w:t xml:space="preserve"> starting at the beginning of the first available SC Period which starts at least 4 </w:t>
      </w:r>
      <w:proofErr w:type="spellStart"/>
      <w:r w:rsidRPr="008C25CB">
        <w:t>subframes</w:t>
      </w:r>
      <w:proofErr w:type="spellEnd"/>
      <w:r w:rsidRPr="008C25CB">
        <w:t xml:space="preserve"> after the subframe in which the </w:t>
      </w:r>
      <w:proofErr w:type="spellStart"/>
      <w:r w:rsidRPr="008C25CB">
        <w:t>sidelink</w:t>
      </w:r>
      <w:proofErr w:type="spellEnd"/>
      <w:r w:rsidRPr="008C25CB">
        <w:t xml:space="preserve"> grant was received, overwriting a previously configured </w:t>
      </w:r>
      <w:proofErr w:type="spellStart"/>
      <w:r w:rsidRPr="008C25CB">
        <w:t>sidelink</w:t>
      </w:r>
      <w:proofErr w:type="spellEnd"/>
      <w:r w:rsidRPr="008C25CB">
        <w:t xml:space="preserve"> grant received in the same subframe number but in a different radio frame as this configured </w:t>
      </w:r>
      <w:proofErr w:type="spellStart"/>
      <w:r w:rsidRPr="008C25CB">
        <w:t>sidelink</w:t>
      </w:r>
      <w:proofErr w:type="spellEnd"/>
      <w:r w:rsidRPr="008C25CB">
        <w:t xml:space="preserve"> grant occurring in the same SC period, if available;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clear the configured </w:t>
      </w:r>
      <w:proofErr w:type="spellStart"/>
      <w:r w:rsidRPr="008C25CB">
        <w:t>sidelink</w:t>
      </w:r>
      <w:proofErr w:type="spellEnd"/>
      <w:r w:rsidRPr="008C25CB">
        <w:t xml:space="preserve"> grant at the end of the corresponding SC Period;</w:t>
      </w:r>
    </w:p>
    <w:p w:rsidR="009C67D8" w:rsidRPr="008C25CB" w:rsidRDefault="009C67D8" w:rsidP="009C67D8">
      <w:pPr>
        <w:pStyle w:val="B1"/>
      </w:pPr>
      <w:r w:rsidRPr="008C25CB">
        <w:t>-</w:t>
      </w:r>
      <w:r w:rsidRPr="008C25CB">
        <w:tab/>
        <w:t xml:space="preserve">else, if the MAC entity is configured by upper layers to transmit using one or multiple pool(s) of resources as indicated in </w:t>
      </w:r>
      <w:proofErr w:type="spellStart"/>
      <w:r w:rsidRPr="008C25CB">
        <w:t>subclause</w:t>
      </w:r>
      <w:proofErr w:type="spellEnd"/>
      <w:r w:rsidRPr="008C25CB">
        <w:t xml:space="preserve"> 5.10.4 of [8] and more data is available in STCH than can be transmitted in the current SC period, the MAC entity shall for each </w:t>
      </w:r>
      <w:proofErr w:type="spellStart"/>
      <w:r w:rsidRPr="008C25CB">
        <w:t>sidelink</w:t>
      </w:r>
      <w:proofErr w:type="spellEnd"/>
      <w:r w:rsidRPr="008C25CB">
        <w:t xml:space="preserve"> grant to be selected: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configured by upper layers to use a single pool of resources:</w:t>
      </w:r>
    </w:p>
    <w:p w:rsidR="009C67D8" w:rsidRPr="008C25CB" w:rsidRDefault="009C67D8" w:rsidP="009C67D8">
      <w:pPr>
        <w:pStyle w:val="B3"/>
      </w:pPr>
      <w:r w:rsidRPr="008C25CB">
        <w:t>-</w:t>
      </w:r>
      <w:r w:rsidRPr="008C25CB">
        <w:tab/>
        <w:t>select that pool of resources for use;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</w:r>
      <w:proofErr w:type="gramStart"/>
      <w:r w:rsidRPr="008C25CB">
        <w:t>else</w:t>
      </w:r>
      <w:proofErr w:type="gramEnd"/>
      <w:r w:rsidRPr="008C25CB">
        <w:t>, if configured by upper layers to use multiple pools of resources:</w:t>
      </w:r>
    </w:p>
    <w:p w:rsidR="009C67D8" w:rsidRPr="008C25CB" w:rsidRDefault="009C67D8" w:rsidP="009C67D8">
      <w:pPr>
        <w:pStyle w:val="B3"/>
      </w:pPr>
      <w:r w:rsidRPr="008C25CB">
        <w:t>-</w:t>
      </w:r>
      <w:r w:rsidRPr="008C25CB">
        <w:tab/>
        <w:t xml:space="preserve">select a pool of resources for use from the pools of resources configured by upper layers whose associated priority list includes the priority of the highest priority of the </w:t>
      </w:r>
      <w:proofErr w:type="spellStart"/>
      <w:r w:rsidRPr="008C25CB">
        <w:t>sidelink</w:t>
      </w:r>
      <w:proofErr w:type="spellEnd"/>
      <w:r w:rsidRPr="008C25CB">
        <w:t xml:space="preserve"> logical channel in the MAC PDU to be transmitted;</w:t>
      </w:r>
    </w:p>
    <w:p w:rsidR="009C67D8" w:rsidRPr="008C25CB" w:rsidRDefault="009C67D8" w:rsidP="009C67D8">
      <w:pPr>
        <w:pStyle w:val="NO"/>
      </w:pPr>
      <w:r w:rsidRPr="008C25CB">
        <w:t>NOTE:</w:t>
      </w:r>
      <w:r w:rsidRPr="008C25CB">
        <w:tab/>
        <w:t xml:space="preserve">If more than one pool of resources has an associated priority list which includes the priority of the </w:t>
      </w:r>
      <w:proofErr w:type="spellStart"/>
      <w:r w:rsidRPr="008C25CB">
        <w:t>sidelink</w:t>
      </w:r>
      <w:proofErr w:type="spellEnd"/>
      <w:r w:rsidRPr="008C25CB">
        <w:t xml:space="preserve"> logical channel with the highest priority in the MAC PDU to be transmitted, it is left for UE implementation which one of those pools of resources to select.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</w:r>
      <w:proofErr w:type="gramStart"/>
      <w:r w:rsidRPr="008C25CB">
        <w:t>randomly</w:t>
      </w:r>
      <w:proofErr w:type="gramEnd"/>
      <w:r w:rsidRPr="008C25CB">
        <w:t xml:space="preserve"> select the time and frequency resources for SL-SCH and SCI of a </w:t>
      </w:r>
      <w:proofErr w:type="spellStart"/>
      <w:r w:rsidRPr="008C25CB">
        <w:t>sidelink</w:t>
      </w:r>
      <w:proofErr w:type="spellEnd"/>
      <w:r w:rsidRPr="008C25CB">
        <w:t xml:space="preserve"> grant from the selected resource pool. The random function shall be such that each of the allowed selections [2] can be chosen with equal probability;</w:t>
      </w:r>
    </w:p>
    <w:p w:rsidR="009C67D8" w:rsidRPr="008C25CB" w:rsidRDefault="009C67D8" w:rsidP="009C67D8">
      <w:pPr>
        <w:pStyle w:val="B2"/>
      </w:pPr>
      <w:r w:rsidRPr="008C25CB">
        <w:lastRenderedPageBreak/>
        <w:t>-</w:t>
      </w:r>
      <w:r w:rsidRPr="008C25CB">
        <w:tab/>
        <w:t xml:space="preserve">use the selected </w:t>
      </w:r>
      <w:proofErr w:type="spellStart"/>
      <w:r w:rsidRPr="008C25CB">
        <w:t>sidelink</w:t>
      </w:r>
      <w:proofErr w:type="spellEnd"/>
      <w:r w:rsidRPr="008C25CB">
        <w:t xml:space="preserve"> grant to determine the set of </w:t>
      </w:r>
      <w:proofErr w:type="spellStart"/>
      <w:r w:rsidRPr="008C25CB">
        <w:t>subframes</w:t>
      </w:r>
      <w:proofErr w:type="spellEnd"/>
      <w:r w:rsidRPr="008C25CB">
        <w:t xml:space="preserve"> in which transmission of SCI and transmission of first transport block occur according to </w:t>
      </w:r>
      <w:proofErr w:type="spellStart"/>
      <w:r w:rsidRPr="008C25CB">
        <w:t>subclause</w:t>
      </w:r>
      <w:proofErr w:type="spellEnd"/>
      <w:r w:rsidRPr="008C25CB">
        <w:t xml:space="preserve"> 14.2.1 of [2];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consider the selected </w:t>
      </w:r>
      <w:proofErr w:type="spellStart"/>
      <w:r w:rsidRPr="008C25CB">
        <w:t>sidelink</w:t>
      </w:r>
      <w:proofErr w:type="spellEnd"/>
      <w:r w:rsidRPr="008C25CB">
        <w:t xml:space="preserve"> grant to be a configured </w:t>
      </w:r>
      <w:proofErr w:type="spellStart"/>
      <w:r w:rsidRPr="008C25CB">
        <w:t>sidelink</w:t>
      </w:r>
      <w:proofErr w:type="spellEnd"/>
      <w:r w:rsidRPr="008C25CB">
        <w:t xml:space="preserve"> grant occurring in those </w:t>
      </w:r>
      <w:proofErr w:type="spellStart"/>
      <w:r w:rsidRPr="008C25CB">
        <w:t>subframes</w:t>
      </w:r>
      <w:proofErr w:type="spellEnd"/>
      <w:r w:rsidRPr="008C25CB">
        <w:t xml:space="preserve"> starting at the beginning of the first available SC Period which starts at least 4 </w:t>
      </w:r>
      <w:proofErr w:type="spellStart"/>
      <w:r w:rsidRPr="008C25CB">
        <w:t>subframes</w:t>
      </w:r>
      <w:proofErr w:type="spellEnd"/>
      <w:r w:rsidRPr="008C25CB">
        <w:t xml:space="preserve"> after the subframe in which the </w:t>
      </w:r>
      <w:proofErr w:type="spellStart"/>
      <w:r w:rsidRPr="008C25CB">
        <w:t>sidelink</w:t>
      </w:r>
      <w:proofErr w:type="spellEnd"/>
      <w:r w:rsidRPr="008C25CB">
        <w:t xml:space="preserve"> grant was selected;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  <w:t xml:space="preserve">clear the configured </w:t>
      </w:r>
      <w:proofErr w:type="spellStart"/>
      <w:r w:rsidRPr="008C25CB">
        <w:t>sidelink</w:t>
      </w:r>
      <w:proofErr w:type="spellEnd"/>
      <w:r w:rsidRPr="008C25CB">
        <w:t xml:space="preserve"> grant at the end of the corresponding SC Period;</w:t>
      </w:r>
    </w:p>
    <w:p w:rsidR="009C67D8" w:rsidRPr="008C25CB" w:rsidRDefault="009C67D8" w:rsidP="009C67D8">
      <w:pPr>
        <w:pStyle w:val="NO"/>
      </w:pPr>
      <w:r w:rsidRPr="008C25CB">
        <w:t>NOTE:</w:t>
      </w:r>
      <w:r w:rsidRPr="008C25CB">
        <w:tab/>
        <w:t xml:space="preserve">Retransmissions on SL-SCH cannot occur after the configured </w:t>
      </w:r>
      <w:proofErr w:type="spellStart"/>
      <w:r w:rsidRPr="008C25CB">
        <w:t>sidelink</w:t>
      </w:r>
      <w:proofErr w:type="spellEnd"/>
      <w:r w:rsidRPr="008C25CB">
        <w:t xml:space="preserve"> grant has been cleared.</w:t>
      </w:r>
    </w:p>
    <w:p w:rsidR="009C67D8" w:rsidRPr="008C25CB" w:rsidRDefault="009C67D8" w:rsidP="009C67D8">
      <w:pPr>
        <w:pStyle w:val="NO"/>
      </w:pPr>
      <w:r w:rsidRPr="008C25CB">
        <w:t>NOTE:</w:t>
      </w:r>
      <w:r w:rsidRPr="008C25CB">
        <w:tab/>
        <w:t xml:space="preserve">If the MAC entity is configured by upper layers to transmit using one or multiple pool(s) of resources as indicated in </w:t>
      </w:r>
      <w:proofErr w:type="spellStart"/>
      <w:r w:rsidRPr="008C25CB">
        <w:t>subclause</w:t>
      </w:r>
      <w:proofErr w:type="spellEnd"/>
      <w:r w:rsidRPr="008C25CB">
        <w:t xml:space="preserve"> 5.10.4 of [8], it is left for UE implementation how many </w:t>
      </w:r>
      <w:proofErr w:type="spellStart"/>
      <w:r w:rsidRPr="008C25CB">
        <w:t>sidelink</w:t>
      </w:r>
      <w:proofErr w:type="spellEnd"/>
      <w:r w:rsidRPr="008C25CB">
        <w:t xml:space="preserve"> grants to select within one SC period taking the number of </w:t>
      </w:r>
      <w:proofErr w:type="spellStart"/>
      <w:r w:rsidRPr="008C25CB">
        <w:t>sidelink</w:t>
      </w:r>
      <w:proofErr w:type="spellEnd"/>
      <w:r w:rsidRPr="008C25CB">
        <w:t xml:space="preserve"> processes into account.</w:t>
      </w:r>
    </w:p>
    <w:p w:rsidR="00013F69" w:rsidRPr="008C25CB" w:rsidRDefault="00013F69" w:rsidP="007044A0"/>
    <w:p w:rsidR="007044A0" w:rsidRPr="008C25CB" w:rsidRDefault="007044A0" w:rsidP="007044A0">
      <w:proofErr w:type="spellStart"/>
      <w:r w:rsidRPr="008C25CB">
        <w:t>Sidelink</w:t>
      </w:r>
      <w:proofErr w:type="spellEnd"/>
      <w:r w:rsidRPr="008C25CB">
        <w:t xml:space="preserve"> grants are selected as follows </w:t>
      </w:r>
      <w:r w:rsidRPr="008C25CB">
        <w:rPr>
          <w:rFonts w:hint="eastAsia"/>
          <w:lang w:eastAsia="ko-KR"/>
        </w:rPr>
        <w:t xml:space="preserve">for </w:t>
      </w:r>
      <w:r w:rsidR="006B27A9" w:rsidRPr="008C25CB">
        <w:rPr>
          <w:lang w:eastAsia="ko-KR"/>
        </w:rPr>
        <w:t xml:space="preserve">V2X </w:t>
      </w:r>
      <w:proofErr w:type="spellStart"/>
      <w:r w:rsidRPr="008C25CB">
        <w:rPr>
          <w:lang w:eastAsia="ko-KR"/>
        </w:rPr>
        <w:t>sidelink</w:t>
      </w:r>
      <w:proofErr w:type="spellEnd"/>
      <w:r w:rsidRPr="008C25CB">
        <w:rPr>
          <w:lang w:eastAsia="ko-KR"/>
        </w:rPr>
        <w:t xml:space="preserve"> </w:t>
      </w:r>
      <w:r w:rsidR="006B27A9" w:rsidRPr="008C25CB">
        <w:rPr>
          <w:lang w:eastAsia="ko-KR"/>
        </w:rPr>
        <w:t>communication</w:t>
      </w:r>
      <w:r w:rsidRPr="008C25CB">
        <w:t>:</w:t>
      </w:r>
    </w:p>
    <w:p w:rsidR="003C6478" w:rsidRPr="008C25CB" w:rsidRDefault="003E400D" w:rsidP="006B27A9">
      <w:pPr>
        <w:pStyle w:val="B1"/>
      </w:pPr>
      <w:r w:rsidRPr="008C25CB">
        <w:t>-</w:t>
      </w:r>
      <w:r w:rsidRPr="008C25CB">
        <w:tab/>
      </w:r>
      <w:proofErr w:type="gramStart"/>
      <w:r w:rsidR="003C6478" w:rsidRPr="008C25CB">
        <w:t>if</w:t>
      </w:r>
      <w:proofErr w:type="gramEnd"/>
      <w:r w:rsidR="003C6478" w:rsidRPr="008C25CB">
        <w:t xml:space="preserve"> the MAC entity is configured to receive a </w:t>
      </w:r>
      <w:proofErr w:type="spellStart"/>
      <w:r w:rsidR="003C6478" w:rsidRPr="008C25CB">
        <w:t>sidelink</w:t>
      </w:r>
      <w:proofErr w:type="spellEnd"/>
      <w:r w:rsidR="003C6478" w:rsidRPr="008C25CB">
        <w:t xml:space="preserve"> grant dynamically on the PDCCH and data is available in STCH, the MAC entity shall:</w:t>
      </w:r>
    </w:p>
    <w:p w:rsidR="003C6478" w:rsidRPr="008C25CB" w:rsidRDefault="003C6478" w:rsidP="003C6478">
      <w:pPr>
        <w:pStyle w:val="B2"/>
      </w:pPr>
      <w:r w:rsidRPr="008C25CB">
        <w:t>-</w:t>
      </w:r>
      <w:r w:rsidRPr="008C25CB">
        <w:tab/>
        <w:t xml:space="preserve">using the received </w:t>
      </w:r>
      <w:proofErr w:type="spellStart"/>
      <w:r w:rsidRPr="008C25CB">
        <w:t>sidelink</w:t>
      </w:r>
      <w:proofErr w:type="spellEnd"/>
      <w:r w:rsidRPr="008C25CB">
        <w:t xml:space="preserve"> grant determine the number of HARQ </w:t>
      </w:r>
      <w:r w:rsidR="00EE5658" w:rsidRPr="008C25CB">
        <w:t>re</w:t>
      </w:r>
      <w:r w:rsidRPr="008C25CB">
        <w:t xml:space="preserve">transmissions and the set of </w:t>
      </w:r>
      <w:proofErr w:type="spellStart"/>
      <w:r w:rsidRPr="008C25CB">
        <w:t>subframes</w:t>
      </w:r>
      <w:proofErr w:type="spellEnd"/>
      <w:r w:rsidRPr="008C25CB">
        <w:t xml:space="preserve"> in which transmission of SCI and </w:t>
      </w:r>
      <w:ins w:id="7" w:author="ZTE" w:date="2016-09-30T10:23:00Z">
        <w:r w:rsidR="003858A1" w:rsidRPr="008C25CB">
          <w:t>SL-SCH</w:t>
        </w:r>
        <w:r w:rsidR="003858A1" w:rsidRPr="008C25CB" w:rsidDel="003858A1">
          <w:t xml:space="preserve"> </w:t>
        </w:r>
      </w:ins>
      <w:del w:id="8" w:author="ZTE" w:date="2016-09-30T10:23:00Z">
        <w:r w:rsidRPr="008C25CB" w:rsidDel="003858A1">
          <w:delText xml:space="preserve">transmission of a transport block </w:delText>
        </w:r>
      </w:del>
      <w:r w:rsidRPr="008C25CB">
        <w:t xml:space="preserve">occur according to </w:t>
      </w:r>
      <w:proofErr w:type="spellStart"/>
      <w:r w:rsidRPr="008C25CB">
        <w:t>subclause</w:t>
      </w:r>
      <w:proofErr w:type="spellEnd"/>
      <w:r w:rsidRPr="008C25CB">
        <w:t xml:space="preserve"> </w:t>
      </w:r>
      <w:r w:rsidR="00095246" w:rsidRPr="008C25CB">
        <w:t>14.2.1 and 14.1.1.4A</w:t>
      </w:r>
      <w:r w:rsidRPr="008C25CB">
        <w:t xml:space="preserve"> of [2];</w:t>
      </w:r>
    </w:p>
    <w:p w:rsidR="003C6478" w:rsidRPr="008C25CB" w:rsidRDefault="003C6478" w:rsidP="003C6478">
      <w:pPr>
        <w:pStyle w:val="B2"/>
      </w:pPr>
      <w:r w:rsidRPr="008C25CB">
        <w:t>-</w:t>
      </w:r>
      <w:r w:rsidRPr="008C25CB">
        <w:tab/>
        <w:t xml:space="preserve">consider the </w:t>
      </w:r>
      <w:r w:rsidR="005D4BC9" w:rsidRPr="008C25CB">
        <w:t>received</w:t>
      </w:r>
      <w:r w:rsidRPr="008C25CB">
        <w:t xml:space="preserve"> </w:t>
      </w:r>
      <w:proofErr w:type="spellStart"/>
      <w:r w:rsidRPr="008C25CB">
        <w:t>sidelink</w:t>
      </w:r>
      <w:proofErr w:type="spellEnd"/>
      <w:r w:rsidRPr="008C25CB">
        <w:t xml:space="preserve"> grant to be a configured </w:t>
      </w:r>
      <w:proofErr w:type="spellStart"/>
      <w:r w:rsidRPr="008C25CB">
        <w:t>sidelink</w:t>
      </w:r>
      <w:proofErr w:type="spellEnd"/>
      <w:r w:rsidRPr="008C25CB">
        <w:t xml:space="preserve"> grant;</w:t>
      </w:r>
    </w:p>
    <w:p w:rsidR="00F7432A" w:rsidRPr="008C25CB" w:rsidRDefault="00ED5683" w:rsidP="009F3BF6">
      <w:pPr>
        <w:pStyle w:val="B1"/>
      </w:pPr>
      <w:r w:rsidRPr="008C25CB">
        <w:t>-</w:t>
      </w:r>
      <w:r w:rsidRPr="008C25CB">
        <w:tab/>
      </w:r>
      <w:r w:rsidR="007044A0" w:rsidRPr="008C25CB">
        <w:t xml:space="preserve">else, </w:t>
      </w:r>
      <w:r w:rsidRPr="008C25CB">
        <w:t xml:space="preserve">if the MAC entity is configured by upper layers to transmit </w:t>
      </w:r>
      <w:r w:rsidR="005964ED" w:rsidRPr="008C25CB">
        <w:t xml:space="preserve">based on sensing </w:t>
      </w:r>
      <w:r w:rsidRPr="008C25CB">
        <w:t xml:space="preserve">using </w:t>
      </w:r>
      <w:r w:rsidR="004A13C6" w:rsidRPr="008C25CB">
        <w:t>a</w:t>
      </w:r>
      <w:r w:rsidRPr="008C25CB">
        <w:t xml:space="preserve"> pool of resources as indicated in </w:t>
      </w:r>
      <w:proofErr w:type="spellStart"/>
      <w:r w:rsidRPr="008C25CB">
        <w:t>subclause</w:t>
      </w:r>
      <w:proofErr w:type="spellEnd"/>
      <w:r w:rsidRPr="008C25CB">
        <w:t xml:space="preserve"> </w:t>
      </w:r>
      <w:r w:rsidR="005964ED" w:rsidRPr="008C25CB">
        <w:t>5.10.y.1</w:t>
      </w:r>
      <w:r w:rsidRPr="008C25CB">
        <w:t xml:space="preserve"> of [8]</w:t>
      </w:r>
      <w:r w:rsidR="00C00FED" w:rsidRPr="008C25CB">
        <w:t>, the MAC entity select</w:t>
      </w:r>
      <w:r w:rsidR="001B3396" w:rsidRPr="008C25CB">
        <w:t>s</w:t>
      </w:r>
      <w:r w:rsidR="00C00FED" w:rsidRPr="008C25CB">
        <w:t xml:space="preserve"> to create a configured </w:t>
      </w:r>
      <w:proofErr w:type="spellStart"/>
      <w:r w:rsidR="00C00FED" w:rsidRPr="008C25CB">
        <w:t>sidelink</w:t>
      </w:r>
      <w:proofErr w:type="spellEnd"/>
      <w:r w:rsidR="00C00FED" w:rsidRPr="008C25CB">
        <w:t xml:space="preserve"> grant corresponding to transmissions of multiple </w:t>
      </w:r>
      <w:r w:rsidR="001A182F" w:rsidRPr="008C25CB">
        <w:t>MAC PDU</w:t>
      </w:r>
      <w:r w:rsidR="00622317" w:rsidRPr="008C25CB">
        <w:t>s</w:t>
      </w:r>
      <w:r w:rsidR="00C00FED" w:rsidRPr="008C25CB">
        <w:t>,</w:t>
      </w:r>
      <w:r w:rsidR="00246DFB" w:rsidRPr="008C25CB">
        <w:t xml:space="preserve"> and</w:t>
      </w:r>
      <w:r w:rsidR="003B1A70" w:rsidRPr="008C25CB">
        <w:t xml:space="preserve"> data is available in STCH</w:t>
      </w:r>
      <w:r w:rsidRPr="008C25CB">
        <w:t>, the MAC entity shall</w:t>
      </w:r>
      <w:r w:rsidR="00246DFB" w:rsidRPr="008C25CB">
        <w:t xml:space="preserve"> </w:t>
      </w:r>
      <w:r w:rsidR="0071039A" w:rsidRPr="008C25CB">
        <w:t xml:space="preserve">for </w:t>
      </w:r>
      <w:r w:rsidR="006B27A9" w:rsidRPr="008C25CB">
        <w:t>each</w:t>
      </w:r>
      <w:r w:rsidR="0071039A" w:rsidRPr="008C25CB">
        <w:t xml:space="preserve"> </w:t>
      </w:r>
      <w:proofErr w:type="spellStart"/>
      <w:r w:rsidR="0071039A" w:rsidRPr="008C25CB">
        <w:t>Sidelink</w:t>
      </w:r>
      <w:proofErr w:type="spellEnd"/>
      <w:r w:rsidR="0071039A" w:rsidRPr="008C25CB">
        <w:t xml:space="preserve"> process</w:t>
      </w:r>
      <w:r w:rsidR="007C25E1" w:rsidRPr="008C25CB">
        <w:t xml:space="preserve"> configured for multiple transmissions based on sensing</w:t>
      </w:r>
      <w:r w:rsidRPr="008C25CB">
        <w:t>:</w:t>
      </w:r>
    </w:p>
    <w:p w:rsidR="003E400D" w:rsidRPr="008C25CB" w:rsidRDefault="003E400D" w:rsidP="003E400D">
      <w:pPr>
        <w:pStyle w:val="B2"/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SL_RESOURCE_RESELECTION_COUNTER = 0 and the MAC entity randomly </w:t>
      </w:r>
      <w:r w:rsidR="007C25E1" w:rsidRPr="008C25CB">
        <w:t>selects, with equal probability, a value</w:t>
      </w:r>
      <w:r w:rsidRPr="008C25CB">
        <w:t xml:space="preserve"> </w:t>
      </w:r>
      <w:r w:rsidR="001A0274" w:rsidRPr="008C25CB">
        <w:t>in the interval [0, 1]</w:t>
      </w:r>
      <w:r w:rsidRPr="008C25CB">
        <w:t xml:space="preserve"> </w:t>
      </w:r>
      <w:r w:rsidR="007C25E1" w:rsidRPr="008C25CB">
        <w:t xml:space="preserve">which </w:t>
      </w:r>
      <w:r w:rsidRPr="008C25CB">
        <w:t xml:space="preserve">is above the probability configured by upper layers </w:t>
      </w:r>
      <w:r w:rsidR="00E5045F" w:rsidRPr="008C25CB">
        <w:t xml:space="preserve">in </w:t>
      </w:r>
      <w:proofErr w:type="spellStart"/>
      <w:r w:rsidR="00E5045F" w:rsidRPr="008C25CB">
        <w:rPr>
          <w:i/>
        </w:rPr>
        <w:t>probResourceKeep</w:t>
      </w:r>
      <w:proofErr w:type="spellEnd"/>
      <w:r w:rsidRPr="008C25CB">
        <w:t>; or</w:t>
      </w:r>
    </w:p>
    <w:p w:rsidR="003E400D" w:rsidRPr="008C25CB" w:rsidRDefault="003E400D" w:rsidP="003E400D">
      <w:pPr>
        <w:pStyle w:val="B2"/>
      </w:pPr>
      <w:r w:rsidRPr="008C25CB">
        <w:t>-</w:t>
      </w:r>
      <w:r w:rsidRPr="008C25CB">
        <w:tab/>
        <w:t xml:space="preserve">if the </w:t>
      </w:r>
      <w:r w:rsidR="0007378A" w:rsidRPr="008C25CB">
        <w:t xml:space="preserve">configured </w:t>
      </w:r>
      <w:proofErr w:type="spellStart"/>
      <w:r w:rsidRPr="008C25CB">
        <w:t>sidelink</w:t>
      </w:r>
      <w:proofErr w:type="spellEnd"/>
      <w:r w:rsidRPr="008C25CB">
        <w:t xml:space="preserve"> grant cannot accommodate a </w:t>
      </w:r>
      <w:r w:rsidR="00655FAA" w:rsidRPr="008C25CB">
        <w:t>RLC SDU</w:t>
      </w:r>
      <w:r w:rsidRPr="008C25CB">
        <w:t xml:space="preserve"> by using the maximum allowed MCS configured by upper layers </w:t>
      </w:r>
      <w:r w:rsidR="00655FAA" w:rsidRPr="008C25CB">
        <w:t xml:space="preserve">in </w:t>
      </w:r>
      <w:proofErr w:type="spellStart"/>
      <w:r w:rsidR="00655FAA" w:rsidRPr="008C25CB">
        <w:rPr>
          <w:rFonts w:hint="eastAsia"/>
          <w:i/>
        </w:rPr>
        <w:t>maxMCS</w:t>
      </w:r>
      <w:proofErr w:type="spellEnd"/>
      <w:r w:rsidR="00655FAA" w:rsidRPr="008C25CB">
        <w:rPr>
          <w:rFonts w:hint="eastAsia"/>
          <w:i/>
        </w:rPr>
        <w:t>-PSSCH</w:t>
      </w:r>
      <w:r w:rsidR="00655FAA" w:rsidRPr="008C25CB">
        <w:t xml:space="preserve"> </w:t>
      </w:r>
      <w:r w:rsidRPr="008C25CB">
        <w:t xml:space="preserve">and the </w:t>
      </w:r>
      <w:del w:id="9" w:author="ZTE" w:date="2016-09-30T10:23:00Z">
        <w:r w:rsidRPr="008C25CB" w:rsidDel="003858A1">
          <w:delText xml:space="preserve">MAC entity </w:delText>
        </w:r>
      </w:del>
      <w:ins w:id="10" w:author="ZTE" w:date="2016-09-30T10:23:00Z">
        <w:r w:rsidR="003858A1">
          <w:rPr>
            <w:rFonts w:eastAsia="宋体" w:hint="eastAsia"/>
            <w:lang w:eastAsia="zh-CN"/>
          </w:rPr>
          <w:t xml:space="preserve">UE </w:t>
        </w:r>
      </w:ins>
      <w:r w:rsidR="007116E8" w:rsidRPr="008C25CB">
        <w:t xml:space="preserve">selects not to segment </w:t>
      </w:r>
      <w:r w:rsidR="003D331F" w:rsidRPr="008C25CB">
        <w:t>the</w:t>
      </w:r>
      <w:r w:rsidRPr="008C25CB">
        <w:t xml:space="preserve"> RLC SDU; or</w:t>
      </w:r>
    </w:p>
    <w:p w:rsidR="006B27A9" w:rsidRPr="008C25CB" w:rsidRDefault="006B27A9" w:rsidP="006B27A9">
      <w:pPr>
        <w:pStyle w:val="NO"/>
        <w:rPr>
          <w:rFonts w:eastAsia="MS Mincho"/>
          <w:i/>
          <w:noProof/>
          <w:color w:val="FF0000"/>
        </w:rPr>
      </w:pPr>
      <w:r w:rsidRPr="008C25CB">
        <w:t>NOTE:</w:t>
      </w:r>
      <w:r w:rsidRPr="008C25CB">
        <w:tab/>
      </w:r>
      <w:r w:rsidR="007116E8" w:rsidRPr="008C25CB">
        <w:t xml:space="preserve">If the configured </w:t>
      </w:r>
      <w:proofErr w:type="spellStart"/>
      <w:r w:rsidR="007116E8" w:rsidRPr="008C25CB">
        <w:t>sidelink</w:t>
      </w:r>
      <w:proofErr w:type="spellEnd"/>
      <w:r w:rsidR="007116E8" w:rsidRPr="008C25CB">
        <w:t xml:space="preserve"> grant cannot accommodate the RLC SDU, it is left for UE implementation whether to perform segmentation or </w:t>
      </w:r>
      <w:proofErr w:type="spellStart"/>
      <w:r w:rsidR="007116E8" w:rsidRPr="008C25CB">
        <w:t>sidelink</w:t>
      </w:r>
      <w:proofErr w:type="spellEnd"/>
      <w:r w:rsidR="007116E8" w:rsidRPr="008C25CB">
        <w:t xml:space="preserve"> resource reselection</w:t>
      </w:r>
      <w:r w:rsidRPr="008C25CB">
        <w:t>.</w:t>
      </w:r>
    </w:p>
    <w:p w:rsidR="003E400D" w:rsidRPr="008C25CB" w:rsidRDefault="003E400D" w:rsidP="003E400D">
      <w:pPr>
        <w:pStyle w:val="B2"/>
        <w:rPr>
          <w:i/>
          <w:color w:val="FF0000"/>
        </w:rPr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a pool of resources is configured </w:t>
      </w:r>
      <w:r w:rsidR="0031067B" w:rsidRPr="008C25CB">
        <w:t xml:space="preserve">or reconfigured </w:t>
      </w:r>
      <w:r w:rsidRPr="008C25CB">
        <w:t>by upper layers</w:t>
      </w:r>
      <w:r w:rsidR="00F54B0C" w:rsidRPr="008C25CB">
        <w:t>:</w:t>
      </w:r>
    </w:p>
    <w:p w:rsidR="00692661" w:rsidRPr="008C25CB" w:rsidRDefault="00692661" w:rsidP="001A182F">
      <w:pPr>
        <w:pStyle w:val="B3"/>
      </w:pPr>
      <w:r w:rsidRPr="008C25CB">
        <w:rPr>
          <w:rFonts w:hint="eastAsia"/>
        </w:rPr>
        <w:t>-</w:t>
      </w:r>
      <w:r w:rsidRPr="008C25CB">
        <w:tab/>
        <w:t xml:space="preserve">clear the configured </w:t>
      </w:r>
      <w:proofErr w:type="spellStart"/>
      <w:r w:rsidRPr="008C25CB">
        <w:t>sidelink</w:t>
      </w:r>
      <w:proofErr w:type="spellEnd"/>
      <w:r w:rsidRPr="008C25CB">
        <w:t xml:space="preserve"> grant</w:t>
      </w:r>
      <w:r w:rsidR="00297968" w:rsidRPr="008C25CB">
        <w:t>,</w:t>
      </w:r>
      <w:r w:rsidRPr="008C25CB">
        <w:t xml:space="preserve"> if available;</w:t>
      </w:r>
    </w:p>
    <w:p w:rsidR="00246DFB" w:rsidRPr="008C25CB" w:rsidRDefault="00246DFB" w:rsidP="001A182F">
      <w:pPr>
        <w:pStyle w:val="B3"/>
      </w:pPr>
      <w:r w:rsidRPr="008C25CB">
        <w:rPr>
          <w:rFonts w:hint="eastAsia"/>
        </w:rPr>
        <w:t>-</w:t>
      </w:r>
      <w:r w:rsidRPr="008C25CB">
        <w:rPr>
          <w:rFonts w:hint="eastAsia"/>
        </w:rPr>
        <w:tab/>
      </w:r>
      <w:r w:rsidRPr="008C25CB">
        <w:tab/>
      </w:r>
      <w:proofErr w:type="gramStart"/>
      <w:r w:rsidRPr="008C25CB">
        <w:t>randomly</w:t>
      </w:r>
      <w:proofErr w:type="gramEnd"/>
      <w:r w:rsidRPr="008C25CB">
        <w:t xml:space="preserve"> select, with equal probability, a</w:t>
      </w:r>
      <w:r w:rsidR="00B10A8A" w:rsidRPr="008C25CB">
        <w:t>n</w:t>
      </w:r>
      <w:r w:rsidRPr="008C25CB">
        <w:t xml:space="preserve"> </w:t>
      </w:r>
      <w:r w:rsidR="00B10A8A" w:rsidRPr="008C25CB">
        <w:t xml:space="preserve">integer </w:t>
      </w:r>
      <w:r w:rsidRPr="008C25CB">
        <w:t xml:space="preserve">value </w:t>
      </w:r>
      <w:r w:rsidR="001A0274" w:rsidRPr="008C25CB">
        <w:t xml:space="preserve">in the interval [5, 15] </w:t>
      </w:r>
      <w:r w:rsidRPr="008C25CB">
        <w:t>and set SL_RESOURCE_RESELECTION_COUNTER to the selected value;</w:t>
      </w:r>
    </w:p>
    <w:p w:rsidR="00246DFB" w:rsidRPr="008C25CB" w:rsidRDefault="00246DFB" w:rsidP="003B2D98">
      <w:pPr>
        <w:pStyle w:val="B3"/>
      </w:pPr>
      <w:r w:rsidRPr="008C25CB">
        <w:t>-</w:t>
      </w:r>
      <w:r w:rsidRPr="008C25CB">
        <w:tab/>
      </w:r>
      <w:r w:rsidR="000373C2" w:rsidRPr="008C25CB">
        <w:t>select</w:t>
      </w:r>
      <w:r w:rsidR="00500D14" w:rsidRPr="008C25CB">
        <w:t xml:space="preserve"> the number of HARQ </w:t>
      </w:r>
      <w:r w:rsidR="00EE5658" w:rsidRPr="008C25CB">
        <w:t>re</w:t>
      </w:r>
      <w:r w:rsidRPr="008C25CB">
        <w:t>transmission</w:t>
      </w:r>
      <w:r w:rsidR="001A0274" w:rsidRPr="008C25CB">
        <w:t>s</w:t>
      </w:r>
      <w:r w:rsidRPr="008C25CB">
        <w:t xml:space="preserve"> </w:t>
      </w:r>
      <w:r w:rsidR="00440003" w:rsidRPr="008C25CB">
        <w:t xml:space="preserve">from the allowed numbers </w:t>
      </w:r>
      <w:r w:rsidRPr="008C25CB">
        <w:t>configured by upper layers</w:t>
      </w:r>
      <w:r w:rsidR="001D6269" w:rsidRPr="008C25CB">
        <w:t xml:space="preserve"> </w:t>
      </w:r>
      <w:r w:rsidR="003B2D98" w:rsidRPr="008C25CB">
        <w:t xml:space="preserve">in </w:t>
      </w:r>
      <w:proofErr w:type="spellStart"/>
      <w:r w:rsidR="003B2D98" w:rsidRPr="008C25CB">
        <w:rPr>
          <w:i/>
        </w:rPr>
        <w:t>allowedRe</w:t>
      </w:r>
      <w:r w:rsidR="008100CA" w:rsidRPr="008C25CB">
        <w:rPr>
          <w:i/>
        </w:rPr>
        <w:t>tx</w:t>
      </w:r>
      <w:r w:rsidR="003B2D98" w:rsidRPr="008C25CB">
        <w:rPr>
          <w:i/>
        </w:rPr>
        <w:t>NumberPSSCH</w:t>
      </w:r>
      <w:proofErr w:type="spellEnd"/>
      <w:r w:rsidRPr="008C25CB">
        <w:t>, and an amount of frequency resources within the range configured by upper layers</w:t>
      </w:r>
      <w:r w:rsidR="001D6269" w:rsidRPr="008C25CB">
        <w:t xml:space="preserve"> between </w:t>
      </w:r>
      <w:proofErr w:type="spellStart"/>
      <w:r w:rsidR="001D6269" w:rsidRPr="008C25CB">
        <w:rPr>
          <w:rFonts w:hint="eastAsia"/>
          <w:i/>
        </w:rPr>
        <w:t>m</w:t>
      </w:r>
      <w:r w:rsidR="001D6269" w:rsidRPr="008C25CB">
        <w:rPr>
          <w:i/>
        </w:rPr>
        <w:t>inRB</w:t>
      </w:r>
      <w:r w:rsidR="008100CA" w:rsidRPr="008C25CB">
        <w:rPr>
          <w:i/>
        </w:rPr>
        <w:t>-</w:t>
      </w:r>
      <w:r w:rsidR="001D6269" w:rsidRPr="008C25CB">
        <w:rPr>
          <w:i/>
        </w:rPr>
        <w:t>NumberPSSCH</w:t>
      </w:r>
      <w:proofErr w:type="spellEnd"/>
      <w:r w:rsidR="001D6269" w:rsidRPr="008C25CB">
        <w:t xml:space="preserve"> and </w:t>
      </w:r>
      <w:proofErr w:type="spellStart"/>
      <w:r w:rsidR="001D6269" w:rsidRPr="008C25CB">
        <w:rPr>
          <w:rFonts w:hint="eastAsia"/>
          <w:i/>
        </w:rPr>
        <w:t>max</w:t>
      </w:r>
      <w:r w:rsidR="001D6269" w:rsidRPr="008C25CB">
        <w:rPr>
          <w:i/>
        </w:rPr>
        <w:t>RB</w:t>
      </w:r>
      <w:r w:rsidR="008100CA" w:rsidRPr="008C25CB">
        <w:rPr>
          <w:i/>
        </w:rPr>
        <w:t>-</w:t>
      </w:r>
      <w:r w:rsidR="001D6269" w:rsidRPr="008C25CB">
        <w:rPr>
          <w:i/>
        </w:rPr>
        <w:t>NumberPSSCH</w:t>
      </w:r>
      <w:proofErr w:type="spellEnd"/>
      <w:r w:rsidR="001D6269" w:rsidRPr="008C25CB">
        <w:t>;</w:t>
      </w:r>
    </w:p>
    <w:p w:rsidR="00836FC5" w:rsidRPr="008C25CB" w:rsidRDefault="00836FC5" w:rsidP="003E400D">
      <w:pPr>
        <w:pStyle w:val="B3"/>
      </w:pPr>
      <w:r w:rsidRPr="008C25CB">
        <w:rPr>
          <w:rFonts w:hint="eastAsia"/>
        </w:rPr>
        <w:t>-</w:t>
      </w:r>
      <w:r w:rsidRPr="008C25CB">
        <w:rPr>
          <w:rFonts w:hint="eastAsia"/>
        </w:rPr>
        <w:tab/>
      </w:r>
      <w:r w:rsidRPr="008C25CB">
        <w:t>select</w:t>
      </w:r>
      <w:r w:rsidRPr="008C25CB">
        <w:rPr>
          <w:rFonts w:hint="eastAsia"/>
        </w:rPr>
        <w:t xml:space="preserve"> </w:t>
      </w:r>
      <w:r w:rsidR="00582190" w:rsidRPr="008C25CB">
        <w:t>a</w:t>
      </w:r>
      <w:r w:rsidR="00B10A8A" w:rsidRPr="008C25CB">
        <w:t>n integer</w:t>
      </w:r>
      <w:r w:rsidR="00582190" w:rsidRPr="008C25CB">
        <w:t xml:space="preserve"> </w:t>
      </w:r>
      <w:r w:rsidRPr="008C25CB">
        <w:t xml:space="preserve">value </w:t>
      </w:r>
      <w:r w:rsidR="001A0274" w:rsidRPr="008C25CB">
        <w:t>in the interval [1, 10]</w:t>
      </w:r>
      <w:r w:rsidRPr="008C25CB">
        <w:t xml:space="preserve"> </w:t>
      </w:r>
      <w:r w:rsidR="001B3396" w:rsidRPr="008C25CB">
        <w:t>from</w:t>
      </w:r>
      <w:r w:rsidRPr="008C25CB">
        <w:t xml:space="preserve"> the </w:t>
      </w:r>
      <w:r w:rsidR="0050788B" w:rsidRPr="008C25CB">
        <w:t xml:space="preserve">allowed </w:t>
      </w:r>
      <w:r w:rsidRPr="008C25CB">
        <w:t xml:space="preserve">values configured </w:t>
      </w:r>
      <w:r w:rsidR="006F666E" w:rsidRPr="008C25CB">
        <w:t xml:space="preserve">by </w:t>
      </w:r>
      <w:r w:rsidRPr="008C25CB">
        <w:t xml:space="preserve">upper layers </w:t>
      </w:r>
      <w:r w:rsidR="001D6269" w:rsidRPr="008C25CB">
        <w:t xml:space="preserve">in </w:t>
      </w:r>
      <w:proofErr w:type="spellStart"/>
      <w:r w:rsidR="001D6269" w:rsidRPr="008C25CB">
        <w:rPr>
          <w:i/>
        </w:rPr>
        <w:t>restrictResourceReservationPeriod</w:t>
      </w:r>
      <w:proofErr w:type="spellEnd"/>
      <w:r w:rsidR="001D6269" w:rsidRPr="008C25CB">
        <w:t xml:space="preserve"> </w:t>
      </w:r>
      <w:r w:rsidRPr="008C25CB">
        <w:t xml:space="preserve">and </w:t>
      </w:r>
      <w:r w:rsidR="001A182F" w:rsidRPr="008C25CB">
        <w:t>set</w:t>
      </w:r>
      <w:r w:rsidRPr="008C25CB">
        <w:t xml:space="preserve"> </w:t>
      </w:r>
      <w:r w:rsidRPr="008C25CB">
        <w:rPr>
          <w:rFonts w:hint="eastAsia"/>
        </w:rPr>
        <w:t xml:space="preserve">the </w:t>
      </w:r>
      <w:r w:rsidRPr="008C25CB">
        <w:t xml:space="preserve">resource </w:t>
      </w:r>
      <w:r w:rsidRPr="008C25CB">
        <w:rPr>
          <w:rFonts w:hint="eastAsia"/>
        </w:rPr>
        <w:t xml:space="preserve">reservation </w:t>
      </w:r>
      <w:r w:rsidRPr="008C25CB">
        <w:t>interval</w:t>
      </w:r>
      <w:r w:rsidRPr="008C25CB">
        <w:rPr>
          <w:rFonts w:hint="eastAsia"/>
        </w:rPr>
        <w:t xml:space="preserve"> </w:t>
      </w:r>
      <w:r w:rsidRPr="008C25CB">
        <w:t xml:space="preserve">by multiplying </w:t>
      </w:r>
      <w:r w:rsidR="00582190" w:rsidRPr="008C25CB">
        <w:t xml:space="preserve">100 with </w:t>
      </w:r>
      <w:r w:rsidRPr="008C25CB">
        <w:t xml:space="preserve">the </w:t>
      </w:r>
      <w:r w:rsidR="00582190" w:rsidRPr="008C25CB">
        <w:t xml:space="preserve">selected </w:t>
      </w:r>
      <w:r w:rsidRPr="008C25CB">
        <w:t>value;</w:t>
      </w:r>
    </w:p>
    <w:p w:rsidR="00B01C8C" w:rsidRPr="008C25CB" w:rsidRDefault="00B01C8C" w:rsidP="00B01C8C">
      <w:pPr>
        <w:pStyle w:val="NO"/>
      </w:pPr>
      <w:r w:rsidRPr="008C25CB">
        <w:t>NOTE:</w:t>
      </w:r>
      <w:r w:rsidRPr="008C25CB">
        <w:tab/>
      </w:r>
      <w:r w:rsidR="001B3396" w:rsidRPr="008C25CB">
        <w:t>How the UE selects this integer value is up to UE implementation.</w:t>
      </w:r>
    </w:p>
    <w:p w:rsidR="00B162FF" w:rsidRPr="008C25CB" w:rsidRDefault="00246DFB" w:rsidP="003E400D">
      <w:pPr>
        <w:pStyle w:val="B3"/>
      </w:pPr>
      <w:r w:rsidRPr="008C25CB">
        <w:t>-</w:t>
      </w:r>
      <w:r w:rsidRPr="008C25CB">
        <w:tab/>
        <w:t xml:space="preserve">randomly select the time and frequency resources </w:t>
      </w:r>
      <w:r w:rsidR="00655D03" w:rsidRPr="008C25CB">
        <w:t xml:space="preserve">for </w:t>
      </w:r>
      <w:r w:rsidR="0071039A" w:rsidRPr="008C25CB">
        <w:t xml:space="preserve">transmission </w:t>
      </w:r>
      <w:r w:rsidR="00655D03" w:rsidRPr="008C25CB">
        <w:t>oppo</w:t>
      </w:r>
      <w:r w:rsidR="008A5CCA" w:rsidRPr="008C25CB">
        <w:t>r</w:t>
      </w:r>
      <w:r w:rsidR="00655D03" w:rsidRPr="008C25CB">
        <w:t>tunities</w:t>
      </w:r>
      <w:r w:rsidR="00081A47" w:rsidRPr="008C25CB">
        <w:t xml:space="preserve"> </w:t>
      </w:r>
      <w:r w:rsidR="00DB160E" w:rsidRPr="008C25CB">
        <w:t xml:space="preserve">of SCI and SL-SCH </w:t>
      </w:r>
      <w:r w:rsidR="008A5CCA" w:rsidRPr="008C25CB">
        <w:t xml:space="preserve">corresponding to </w:t>
      </w:r>
      <w:r w:rsidR="0017651A" w:rsidRPr="008C25CB">
        <w:t xml:space="preserve">the number of </w:t>
      </w:r>
      <w:r w:rsidR="008A5CCA" w:rsidRPr="008C25CB">
        <w:t xml:space="preserve">transmissions of MAC PDUs </w:t>
      </w:r>
      <w:r w:rsidR="0017651A" w:rsidRPr="008C25CB">
        <w:t xml:space="preserve">determined in </w:t>
      </w:r>
      <w:proofErr w:type="spellStart"/>
      <w:r w:rsidR="0017651A" w:rsidRPr="008C25CB">
        <w:t>subclause</w:t>
      </w:r>
      <w:proofErr w:type="spellEnd"/>
      <w:r w:rsidR="0017651A" w:rsidRPr="008C25CB">
        <w:t xml:space="preserve"> 14.1.1.</w:t>
      </w:r>
      <w:r w:rsidR="009A0D7E" w:rsidRPr="008C25CB">
        <w:t>4B</w:t>
      </w:r>
      <w:r w:rsidR="0017651A" w:rsidRPr="008C25CB">
        <w:t xml:space="preserve"> of [2]</w:t>
      </w:r>
      <w:r w:rsidR="00537A2F" w:rsidRPr="008C25CB">
        <w:t xml:space="preserve"> </w:t>
      </w:r>
      <w:r w:rsidR="00836FC5" w:rsidRPr="008C25CB">
        <w:t>with the resource reservation interval</w:t>
      </w:r>
      <w:r w:rsidR="00655D03" w:rsidRPr="008C25CB">
        <w:t xml:space="preserve"> </w:t>
      </w:r>
      <w:r w:rsidRPr="008C25CB">
        <w:t xml:space="preserve">from the resource pool, </w:t>
      </w:r>
      <w:r w:rsidR="006B212B" w:rsidRPr="008C25CB">
        <w:t>excluding</w:t>
      </w:r>
      <w:r w:rsidRPr="008C25CB">
        <w:t xml:space="preserve"> the resources </w:t>
      </w:r>
      <w:r w:rsidR="006B212B" w:rsidRPr="008C25CB">
        <w:t>indicated</w:t>
      </w:r>
      <w:r w:rsidRPr="008C25CB">
        <w:t xml:space="preserve"> by the physical layer according to </w:t>
      </w:r>
      <w:proofErr w:type="spellStart"/>
      <w:r w:rsidRPr="008C25CB">
        <w:t>subclause</w:t>
      </w:r>
      <w:proofErr w:type="spellEnd"/>
      <w:r w:rsidRPr="008C25CB">
        <w:t xml:space="preserve"> </w:t>
      </w:r>
      <w:r w:rsidR="00CF5078" w:rsidRPr="008C25CB">
        <w:t>14.1.1.6</w:t>
      </w:r>
      <w:r w:rsidRPr="008C25CB">
        <w:t xml:space="preserve"> of [2]. The random function shall be such that each of the allowed selections can be chosen with equal probability;</w:t>
      </w:r>
    </w:p>
    <w:p w:rsidR="00547761" w:rsidRPr="008C25CB" w:rsidRDefault="00BE6F04" w:rsidP="003E400D">
      <w:pPr>
        <w:pStyle w:val="B3"/>
      </w:pPr>
      <w:r w:rsidRPr="008C25CB">
        <w:rPr>
          <w:rFonts w:hint="eastAsia"/>
          <w:lang w:eastAsia="ko-KR"/>
        </w:rPr>
        <w:lastRenderedPageBreak/>
        <w:t>-</w:t>
      </w:r>
      <w:r w:rsidRPr="008C25CB">
        <w:rPr>
          <w:rFonts w:hint="eastAsia"/>
          <w:lang w:eastAsia="ko-KR"/>
        </w:rPr>
        <w:tab/>
        <w:t>if</w:t>
      </w:r>
      <w:r w:rsidR="00547761" w:rsidRPr="008C25CB">
        <w:rPr>
          <w:lang w:eastAsia="ko-KR"/>
        </w:rPr>
        <w:t xml:space="preserve"> </w:t>
      </w:r>
      <w:r w:rsidR="00547761" w:rsidRPr="008C25CB">
        <w:t xml:space="preserve">the number of HARQ </w:t>
      </w:r>
      <w:r w:rsidR="00AC74E4" w:rsidRPr="008C25CB">
        <w:t>re</w:t>
      </w:r>
      <w:r w:rsidR="00547761" w:rsidRPr="008C25CB">
        <w:t xml:space="preserve">transmissions is equal to </w:t>
      </w:r>
      <w:r w:rsidR="00AC74E4" w:rsidRPr="008C25CB">
        <w:t>1</w:t>
      </w:r>
      <w:r w:rsidR="00547761" w:rsidRPr="008C25CB">
        <w:t xml:space="preserve"> </w:t>
      </w:r>
      <w:r w:rsidR="00547761" w:rsidRPr="008C25CB">
        <w:rPr>
          <w:rFonts w:hint="eastAsia"/>
          <w:lang w:eastAsia="ko-KR"/>
        </w:rPr>
        <w:t xml:space="preserve">and </w:t>
      </w:r>
      <w:r w:rsidR="00547761" w:rsidRPr="008C25CB">
        <w:rPr>
          <w:lang w:eastAsia="ko-KR"/>
        </w:rPr>
        <w:t xml:space="preserve">there are available </w:t>
      </w:r>
      <w:r w:rsidR="00547761" w:rsidRPr="008C25CB">
        <w:t>resources</w:t>
      </w:r>
      <w:r w:rsidR="00013A3B" w:rsidRPr="008C25CB">
        <w:t>, except the resources already excluded by the physical layer,</w:t>
      </w:r>
      <w:r w:rsidR="00547761" w:rsidRPr="008C25CB">
        <w:t xml:space="preserve"> </w:t>
      </w:r>
      <w:r w:rsidR="00655D03" w:rsidRPr="008C25CB">
        <w:rPr>
          <w:lang w:eastAsia="ko-KR"/>
        </w:rPr>
        <w:t>that</w:t>
      </w:r>
      <w:r w:rsidR="00655D03" w:rsidRPr="008C25CB">
        <w:rPr>
          <w:rFonts w:hint="eastAsia"/>
          <w:lang w:eastAsia="ko-KR"/>
        </w:rPr>
        <w:t xml:space="preserve"> meet</w:t>
      </w:r>
      <w:del w:id="11" w:author="ZTE" w:date="2016-09-30T10:24:00Z">
        <w:r w:rsidR="00655D03" w:rsidRPr="008C25CB" w:rsidDel="003858A1">
          <w:rPr>
            <w:rFonts w:hint="eastAsia"/>
            <w:lang w:eastAsia="ko-KR"/>
          </w:rPr>
          <w:delText>s</w:delText>
        </w:r>
      </w:del>
      <w:r w:rsidR="00655D03" w:rsidRPr="008C25CB">
        <w:rPr>
          <w:rFonts w:hint="eastAsia"/>
          <w:lang w:eastAsia="ko-KR"/>
        </w:rPr>
        <w:t xml:space="preserve"> the condition</w:t>
      </w:r>
      <w:r w:rsidR="00655D03" w:rsidRPr="008C25CB">
        <w:rPr>
          <w:lang w:eastAsia="ko-KR"/>
        </w:rPr>
        <w:t>s</w:t>
      </w:r>
      <w:r w:rsidR="00655D03" w:rsidRPr="008C25CB">
        <w:rPr>
          <w:rFonts w:hint="eastAsia"/>
          <w:lang w:eastAsia="ko-KR"/>
        </w:rPr>
        <w:t xml:space="preserve"> in </w:t>
      </w:r>
      <w:proofErr w:type="spellStart"/>
      <w:r w:rsidR="00655D03" w:rsidRPr="008C25CB">
        <w:rPr>
          <w:rFonts w:hint="eastAsia"/>
          <w:lang w:eastAsia="ko-KR"/>
        </w:rPr>
        <w:t>subcause</w:t>
      </w:r>
      <w:proofErr w:type="spellEnd"/>
      <w:r w:rsidR="00655D03" w:rsidRPr="008C25CB">
        <w:rPr>
          <w:rFonts w:hint="eastAsia"/>
          <w:lang w:eastAsia="ko-KR"/>
        </w:rPr>
        <w:t xml:space="preserve"> </w:t>
      </w:r>
      <w:r w:rsidR="007C6F7E" w:rsidRPr="008C25CB">
        <w:rPr>
          <w:lang w:eastAsia="ko-KR"/>
        </w:rPr>
        <w:t xml:space="preserve">14.1.1.7 </w:t>
      </w:r>
      <w:r w:rsidR="00655D03" w:rsidRPr="008C25CB">
        <w:rPr>
          <w:rFonts w:hint="eastAsia"/>
          <w:lang w:eastAsia="ko-KR"/>
        </w:rPr>
        <w:t>of [2]</w:t>
      </w:r>
      <w:r w:rsidR="00655D03" w:rsidRPr="008C25CB">
        <w:t xml:space="preserve"> for </w:t>
      </w:r>
      <w:r w:rsidR="00F7432A" w:rsidRPr="008C25CB">
        <w:t>more transmission opportunities</w:t>
      </w:r>
      <w:r w:rsidR="00316787" w:rsidRPr="008C25CB">
        <w:t>:</w:t>
      </w:r>
      <w:r w:rsidRPr="008C25CB">
        <w:t xml:space="preserve"> </w:t>
      </w:r>
    </w:p>
    <w:p w:rsidR="00547761" w:rsidRPr="008C25CB" w:rsidRDefault="00547761" w:rsidP="003E400D">
      <w:pPr>
        <w:pStyle w:val="B4"/>
      </w:pPr>
      <w:r w:rsidRPr="008C25CB">
        <w:rPr>
          <w:rFonts w:hint="eastAsia"/>
        </w:rPr>
        <w:t>-</w:t>
      </w:r>
      <w:r w:rsidRPr="008C25CB">
        <w:rPr>
          <w:rFonts w:hint="eastAsia"/>
        </w:rPr>
        <w:tab/>
      </w:r>
      <w:r w:rsidRPr="008C25CB">
        <w:t xml:space="preserve">randomly select the time and frequency resources for </w:t>
      </w:r>
      <w:r w:rsidR="0071039A" w:rsidRPr="008C25CB">
        <w:t xml:space="preserve">the other transmission </w:t>
      </w:r>
      <w:r w:rsidRPr="008C25CB">
        <w:t xml:space="preserve">opportunities </w:t>
      </w:r>
      <w:r w:rsidR="00DB160E" w:rsidRPr="008C25CB">
        <w:t xml:space="preserve">of SCI and SL-SCH </w:t>
      </w:r>
      <w:r w:rsidR="00A736FF" w:rsidRPr="008C25CB">
        <w:t xml:space="preserve">corresponding to </w:t>
      </w:r>
      <w:r w:rsidR="0017651A" w:rsidRPr="008C25CB">
        <w:t xml:space="preserve">the number of </w:t>
      </w:r>
      <w:r w:rsidR="00B02FE5" w:rsidRPr="008C25CB">
        <w:t xml:space="preserve">additional </w:t>
      </w:r>
      <w:r w:rsidR="00A736FF" w:rsidRPr="008C25CB">
        <w:t xml:space="preserve">transmissions of the MAC PDUs </w:t>
      </w:r>
      <w:r w:rsidR="0017651A" w:rsidRPr="008C25CB">
        <w:t xml:space="preserve">determined in </w:t>
      </w:r>
      <w:proofErr w:type="spellStart"/>
      <w:r w:rsidR="0017651A" w:rsidRPr="008C25CB">
        <w:t>subclause</w:t>
      </w:r>
      <w:proofErr w:type="spellEnd"/>
      <w:r w:rsidR="0017651A" w:rsidRPr="008C25CB">
        <w:t xml:space="preserve"> 14.1.1.</w:t>
      </w:r>
      <w:r w:rsidR="009A0D7E" w:rsidRPr="008C25CB">
        <w:t>4B</w:t>
      </w:r>
      <w:r w:rsidR="0017651A" w:rsidRPr="008C25CB">
        <w:t xml:space="preserve"> of [2]</w:t>
      </w:r>
      <w:r w:rsidR="009271D0" w:rsidRPr="008C25CB">
        <w:t xml:space="preserve"> </w:t>
      </w:r>
      <w:r w:rsidR="0071039A" w:rsidRPr="008C25CB">
        <w:t xml:space="preserve">with the resource reservation interval </w:t>
      </w:r>
      <w:r w:rsidRPr="008C25CB">
        <w:t xml:space="preserve">from the available resources. </w:t>
      </w:r>
      <w:r w:rsidR="00BE6F04" w:rsidRPr="008C25CB">
        <w:t>The random function shall be such that each of the allowed selections can be chosen with equal probability;</w:t>
      </w:r>
    </w:p>
    <w:p w:rsidR="0071039A" w:rsidRPr="008C25CB" w:rsidRDefault="0071039A" w:rsidP="003E400D">
      <w:pPr>
        <w:pStyle w:val="B4"/>
      </w:pPr>
      <w:r w:rsidRPr="008C25CB">
        <w:rPr>
          <w:rFonts w:hint="eastAsia"/>
        </w:rPr>
        <w:t>-</w:t>
      </w:r>
      <w:r w:rsidRPr="008C25CB">
        <w:rPr>
          <w:rFonts w:hint="eastAsia"/>
        </w:rPr>
        <w:tab/>
        <w:t>consider</w:t>
      </w:r>
      <w:r w:rsidR="00AA4D9A" w:rsidRPr="008C25CB">
        <w:rPr>
          <w:rFonts w:hint="eastAsia"/>
        </w:rPr>
        <w:t xml:space="preserve"> </w:t>
      </w:r>
      <w:r w:rsidR="00AA4D9A" w:rsidRPr="008C25CB">
        <w:t xml:space="preserve">a set </w:t>
      </w:r>
      <w:r w:rsidR="00287709" w:rsidRPr="008C25CB">
        <w:t xml:space="preserve">of transmission opportunities </w:t>
      </w:r>
      <w:r w:rsidR="00AA4D9A" w:rsidRPr="008C25CB">
        <w:t xml:space="preserve">which comes first in time as the selected </w:t>
      </w:r>
      <w:proofErr w:type="spellStart"/>
      <w:r w:rsidR="00AA4D9A" w:rsidRPr="008C25CB">
        <w:t>sidelink</w:t>
      </w:r>
      <w:proofErr w:type="spellEnd"/>
      <w:r w:rsidR="00AA4D9A" w:rsidRPr="008C25CB">
        <w:t xml:space="preserve"> grant and a set </w:t>
      </w:r>
      <w:r w:rsidR="00061813" w:rsidRPr="008C25CB">
        <w:t xml:space="preserve">of </w:t>
      </w:r>
      <w:r w:rsidR="00287709" w:rsidRPr="008C25CB">
        <w:t xml:space="preserve">transmission opportunities </w:t>
      </w:r>
      <w:r w:rsidR="00AA4D9A" w:rsidRPr="008C25CB">
        <w:t>which comes later in time as the retransmission opportunities;</w:t>
      </w:r>
      <w:r w:rsidR="001A182F" w:rsidRPr="008C25CB">
        <w:t xml:space="preserve"> </w:t>
      </w:r>
    </w:p>
    <w:p w:rsidR="00F7432A" w:rsidRPr="008C25CB" w:rsidRDefault="00F7432A" w:rsidP="00B45349">
      <w:pPr>
        <w:pStyle w:val="B3"/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proofErr w:type="gramStart"/>
      <w:r w:rsidRPr="008C25CB">
        <w:rPr>
          <w:rFonts w:hint="eastAsia"/>
        </w:rPr>
        <w:t>else</w:t>
      </w:r>
      <w:proofErr w:type="gramEnd"/>
      <w:r w:rsidRPr="008C25CB">
        <w:t>:</w:t>
      </w:r>
    </w:p>
    <w:p w:rsidR="00F7432A" w:rsidRPr="000D50EF" w:rsidRDefault="00F7432A" w:rsidP="00B45349">
      <w:pPr>
        <w:pStyle w:val="B4"/>
        <w:rPr>
          <w:rFonts w:eastAsia="宋体"/>
          <w:lang w:eastAsia="zh-CN"/>
        </w:rPr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r w:rsidRPr="008C25CB">
        <w:rPr>
          <w:lang w:eastAsia="ko-KR"/>
        </w:rPr>
        <w:t xml:space="preserve">consider </w:t>
      </w:r>
      <w:r w:rsidRPr="008C25CB">
        <w:t>the</w:t>
      </w:r>
      <w:r w:rsidRPr="008C25CB">
        <w:rPr>
          <w:lang w:eastAsia="ko-KR"/>
        </w:rPr>
        <w:t xml:space="preserve"> set as the selected </w:t>
      </w:r>
      <w:proofErr w:type="spellStart"/>
      <w:r w:rsidRPr="008C25CB">
        <w:rPr>
          <w:lang w:eastAsia="ko-KR"/>
        </w:rPr>
        <w:t>sidelink</w:t>
      </w:r>
      <w:proofErr w:type="spellEnd"/>
      <w:r w:rsidRPr="008C25CB">
        <w:rPr>
          <w:lang w:eastAsia="ko-KR"/>
        </w:rPr>
        <w:t xml:space="preserve"> grant;</w:t>
      </w:r>
      <w:r w:rsidR="000D50EF">
        <w:rPr>
          <w:rFonts w:eastAsia="宋体" w:hint="eastAsia"/>
          <w:lang w:eastAsia="zh-CN"/>
        </w:rPr>
        <w:t xml:space="preserve"> </w:t>
      </w:r>
    </w:p>
    <w:p w:rsidR="00ED5683" w:rsidRPr="008C25CB" w:rsidRDefault="00ED5683" w:rsidP="00B45349">
      <w:pPr>
        <w:pStyle w:val="B3"/>
      </w:pPr>
      <w:r w:rsidRPr="008C25CB">
        <w:t>-</w:t>
      </w:r>
      <w:r w:rsidRPr="008C25CB">
        <w:tab/>
        <w:t xml:space="preserve">use the selected </w:t>
      </w:r>
      <w:proofErr w:type="spellStart"/>
      <w:r w:rsidRPr="008C25CB">
        <w:t>sidelink</w:t>
      </w:r>
      <w:proofErr w:type="spellEnd"/>
      <w:r w:rsidRPr="008C25CB">
        <w:t xml:space="preserve"> grant to determine the set of </w:t>
      </w:r>
      <w:proofErr w:type="spellStart"/>
      <w:r w:rsidRPr="008C25CB">
        <w:t>subframes</w:t>
      </w:r>
      <w:proofErr w:type="spellEnd"/>
      <w:r w:rsidRPr="008C25CB">
        <w:t xml:space="preserve"> in which transmission</w:t>
      </w:r>
      <w:r w:rsidR="00297968" w:rsidRPr="008C25CB">
        <w:t>s</w:t>
      </w:r>
      <w:r w:rsidRPr="008C25CB">
        <w:t xml:space="preserve"> of</w:t>
      </w:r>
      <w:r w:rsidR="003509CB" w:rsidRPr="008C25CB">
        <w:t xml:space="preserve"> </w:t>
      </w:r>
      <w:r w:rsidRPr="008C25CB">
        <w:t>SCI and</w:t>
      </w:r>
      <w:r w:rsidR="00297968" w:rsidRPr="008C25CB">
        <w:t xml:space="preserve"> SL-SCH</w:t>
      </w:r>
      <w:r w:rsidRPr="008C25CB">
        <w:t xml:space="preserve"> occur according to </w:t>
      </w:r>
      <w:proofErr w:type="spellStart"/>
      <w:r w:rsidRPr="008C25CB">
        <w:t>subclause</w:t>
      </w:r>
      <w:proofErr w:type="spellEnd"/>
      <w:r w:rsidRPr="008C25CB">
        <w:t xml:space="preserve"> </w:t>
      </w:r>
      <w:r w:rsidR="007C6F7E" w:rsidRPr="008C25CB">
        <w:t>14.2.1</w:t>
      </w:r>
      <w:r w:rsidRPr="008C25CB">
        <w:t xml:space="preserve"> </w:t>
      </w:r>
      <w:r w:rsidR="000B4D09" w:rsidRPr="008C25CB">
        <w:t xml:space="preserve">and </w:t>
      </w:r>
      <w:r w:rsidR="000B4D09" w:rsidRPr="008C25CB">
        <w:rPr>
          <w:rFonts w:hint="eastAsia"/>
        </w:rPr>
        <w:t>14.1.1.4</w:t>
      </w:r>
      <w:r w:rsidR="000B4D09" w:rsidRPr="008C25CB">
        <w:t xml:space="preserve">B </w:t>
      </w:r>
      <w:r w:rsidRPr="008C25CB">
        <w:t>of [2];</w:t>
      </w:r>
    </w:p>
    <w:p w:rsidR="00ED5683" w:rsidRPr="008C25CB" w:rsidRDefault="00ED5683" w:rsidP="00B45349">
      <w:pPr>
        <w:pStyle w:val="B3"/>
      </w:pPr>
      <w:r w:rsidRPr="008C25CB">
        <w:t>-</w:t>
      </w:r>
      <w:r w:rsidRPr="008C25CB">
        <w:tab/>
        <w:t xml:space="preserve">consider the selected </w:t>
      </w:r>
      <w:proofErr w:type="spellStart"/>
      <w:r w:rsidRPr="008C25CB">
        <w:t>sidelink</w:t>
      </w:r>
      <w:proofErr w:type="spellEnd"/>
      <w:r w:rsidRPr="008C25CB">
        <w:t xml:space="preserve"> grant to</w:t>
      </w:r>
      <w:r w:rsidR="00DA7A50" w:rsidRPr="008C25CB">
        <w:t xml:space="preserve"> be a configured </w:t>
      </w:r>
      <w:proofErr w:type="spellStart"/>
      <w:r w:rsidR="00DA7A50" w:rsidRPr="008C25CB">
        <w:t>sidelink</w:t>
      </w:r>
      <w:proofErr w:type="spellEnd"/>
      <w:r w:rsidR="00DA7A50" w:rsidRPr="008C25CB">
        <w:t xml:space="preserve"> grant;</w:t>
      </w:r>
    </w:p>
    <w:p w:rsidR="00B1271F" w:rsidRPr="008C25CB" w:rsidRDefault="00B1271F" w:rsidP="00B1271F">
      <w:pPr>
        <w:pStyle w:val="B2"/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proofErr w:type="gramStart"/>
      <w:r w:rsidRPr="008C25CB">
        <w:rPr>
          <w:rFonts w:hint="eastAsia"/>
          <w:lang w:eastAsia="ko-KR"/>
        </w:rPr>
        <w:t>else</w:t>
      </w:r>
      <w:proofErr w:type="gramEnd"/>
      <w:r w:rsidRPr="008C25CB">
        <w:rPr>
          <w:rFonts w:hint="eastAsia"/>
          <w:lang w:eastAsia="ko-KR"/>
        </w:rPr>
        <w:t xml:space="preserve"> if </w:t>
      </w:r>
      <w:r w:rsidRPr="008C25CB">
        <w:t xml:space="preserve">SL_RESOURCE_RESELECTION_COUNTER = 0 and the MAC entity randomly selects, with equal probability, a value in the interval [0, 1] which is less than or equal to the probability configured by upper layers in </w:t>
      </w:r>
      <w:proofErr w:type="spellStart"/>
      <w:r w:rsidRPr="008C25CB">
        <w:rPr>
          <w:i/>
        </w:rPr>
        <w:t>probResourceKeep</w:t>
      </w:r>
      <w:proofErr w:type="spellEnd"/>
      <w:r w:rsidRPr="008C25CB">
        <w:t>:</w:t>
      </w:r>
    </w:p>
    <w:p w:rsidR="00212F71" w:rsidRPr="008C25CB" w:rsidRDefault="00212F71" w:rsidP="00B1271F">
      <w:pPr>
        <w:pStyle w:val="B3"/>
      </w:pPr>
      <w:r w:rsidRPr="008C25CB">
        <w:rPr>
          <w:rFonts w:hint="eastAsia"/>
        </w:rPr>
        <w:t>-</w:t>
      </w:r>
      <w:r w:rsidRPr="008C25CB">
        <w:tab/>
        <w:t xml:space="preserve">clear the configured </w:t>
      </w:r>
      <w:proofErr w:type="spellStart"/>
      <w:r w:rsidRPr="008C25CB">
        <w:t>sidelink</w:t>
      </w:r>
      <w:proofErr w:type="spellEnd"/>
      <w:r w:rsidRPr="008C25CB">
        <w:t xml:space="preserve"> grant, if available;</w:t>
      </w:r>
    </w:p>
    <w:p w:rsidR="00B1271F" w:rsidRPr="008C25CB" w:rsidRDefault="00B1271F" w:rsidP="00B1271F">
      <w:pPr>
        <w:pStyle w:val="B3"/>
        <w:rPr>
          <w:lang w:val="en-US"/>
        </w:rPr>
      </w:pPr>
      <w:r w:rsidRPr="008C25CB">
        <w:t>-</w:t>
      </w:r>
      <w:r w:rsidRPr="008C25CB">
        <w:tab/>
      </w:r>
      <w:proofErr w:type="gramStart"/>
      <w:r w:rsidRPr="008C25CB">
        <w:t>randomly</w:t>
      </w:r>
      <w:proofErr w:type="gramEnd"/>
      <w:r w:rsidRPr="008C25CB">
        <w:t xml:space="preserve"> select, with equal probability, an integer value in the interval [5, 15] and set SL_RESOURCE_RESELECTION_COUNTER to the selected value;</w:t>
      </w:r>
    </w:p>
    <w:p w:rsidR="00B1271F" w:rsidRPr="008C25CB" w:rsidRDefault="00B1271F" w:rsidP="00B1271F">
      <w:pPr>
        <w:pStyle w:val="B3"/>
      </w:pPr>
      <w:r w:rsidRPr="008C25CB">
        <w:t>-</w:t>
      </w:r>
      <w:r w:rsidRPr="008C25CB">
        <w:tab/>
        <w:t xml:space="preserve">use the previously selected </w:t>
      </w:r>
      <w:proofErr w:type="spellStart"/>
      <w:r w:rsidRPr="008C25CB">
        <w:t>sidelink</w:t>
      </w:r>
      <w:proofErr w:type="spellEnd"/>
      <w:r w:rsidRPr="008C25CB">
        <w:t xml:space="preserve"> grant for </w:t>
      </w:r>
      <w:r w:rsidR="0017651A" w:rsidRPr="008C25CB">
        <w:t xml:space="preserve">the number of </w:t>
      </w:r>
      <w:r w:rsidRPr="008C25CB">
        <w:t xml:space="preserve">transmissions of the MAC PDUs </w:t>
      </w:r>
      <w:r w:rsidR="0017651A" w:rsidRPr="008C25CB">
        <w:t xml:space="preserve">determined in </w:t>
      </w:r>
      <w:proofErr w:type="spellStart"/>
      <w:r w:rsidR="0017651A" w:rsidRPr="008C25CB">
        <w:t>subclause</w:t>
      </w:r>
      <w:proofErr w:type="spellEnd"/>
      <w:r w:rsidR="0017651A" w:rsidRPr="008C25CB">
        <w:t xml:space="preserve"> 14.1.1.</w:t>
      </w:r>
      <w:r w:rsidR="009A0D7E" w:rsidRPr="008C25CB">
        <w:t>4B</w:t>
      </w:r>
      <w:r w:rsidR="0017651A" w:rsidRPr="008C25CB">
        <w:t xml:space="preserve"> of [2]</w:t>
      </w:r>
      <w:r w:rsidRPr="008C25CB">
        <w:t xml:space="preserve"> with the resource reservation interval to determine the set of </w:t>
      </w:r>
      <w:proofErr w:type="spellStart"/>
      <w:r w:rsidRPr="008C25CB">
        <w:t>subframes</w:t>
      </w:r>
      <w:proofErr w:type="spellEnd"/>
      <w:r w:rsidRPr="008C25CB">
        <w:t xml:space="preserve"> in which transmissions of SCI and SL-SCH occur according to </w:t>
      </w:r>
      <w:proofErr w:type="spellStart"/>
      <w:r w:rsidRPr="008C25CB">
        <w:t>subclause</w:t>
      </w:r>
      <w:proofErr w:type="spellEnd"/>
      <w:r w:rsidRPr="008C25CB">
        <w:t xml:space="preserve"> 14.2.1 and 14.1.1.4B of [2];</w:t>
      </w:r>
    </w:p>
    <w:p w:rsidR="00B1271F" w:rsidRPr="008C25CB" w:rsidRDefault="00B1271F" w:rsidP="00B1271F">
      <w:pPr>
        <w:pStyle w:val="B3"/>
        <w:rPr>
          <w:lang w:eastAsia="ko-KR"/>
        </w:rPr>
      </w:pPr>
      <w:r w:rsidRPr="008C25CB">
        <w:t>-</w:t>
      </w:r>
      <w:r w:rsidRPr="008C25CB">
        <w:tab/>
        <w:t xml:space="preserve">consider the selected </w:t>
      </w:r>
      <w:proofErr w:type="spellStart"/>
      <w:r w:rsidRPr="008C25CB">
        <w:t>sidelink</w:t>
      </w:r>
      <w:proofErr w:type="spellEnd"/>
      <w:r w:rsidRPr="008C25CB">
        <w:t xml:space="preserve"> grant to be a configured </w:t>
      </w:r>
      <w:proofErr w:type="spellStart"/>
      <w:r w:rsidRPr="008C25CB">
        <w:t>sidelink</w:t>
      </w:r>
      <w:proofErr w:type="spellEnd"/>
      <w:r w:rsidRPr="008C25CB">
        <w:t xml:space="preserve"> grant</w:t>
      </w:r>
      <w:r w:rsidR="004C4708" w:rsidRPr="008C25CB">
        <w:t>;</w:t>
      </w:r>
    </w:p>
    <w:p w:rsidR="005D5FCA" w:rsidRPr="00965682" w:rsidRDefault="005D5FCA" w:rsidP="005D5FCA">
      <w:pPr>
        <w:pStyle w:val="B1"/>
        <w:rPr>
          <w:rFonts w:eastAsia="宋体"/>
          <w:lang w:eastAsia="zh-CN"/>
        </w:rPr>
      </w:pPr>
      <w:r w:rsidRPr="008C25CB">
        <w:t>-</w:t>
      </w:r>
      <w:r w:rsidRPr="008C25CB">
        <w:tab/>
        <w:t xml:space="preserve">else, if the MAC entity is configured by upper layers to transmit </w:t>
      </w:r>
      <w:r w:rsidR="005964ED" w:rsidRPr="008C25CB">
        <w:t xml:space="preserve">based on either sensing or random selection </w:t>
      </w:r>
      <w:r w:rsidRPr="008C25CB">
        <w:t xml:space="preserve">using a pool of resources as indicated in </w:t>
      </w:r>
      <w:proofErr w:type="spellStart"/>
      <w:r w:rsidRPr="008C25CB">
        <w:t>subclause</w:t>
      </w:r>
      <w:proofErr w:type="spellEnd"/>
      <w:r w:rsidRPr="008C25CB">
        <w:t xml:space="preserve"> </w:t>
      </w:r>
      <w:r w:rsidR="00A21CA4" w:rsidRPr="008C25CB">
        <w:t>5.10.y.1</w:t>
      </w:r>
      <w:r w:rsidRPr="008C25CB">
        <w:t xml:space="preserve"> of [8]</w:t>
      </w:r>
      <w:r w:rsidR="00C00FED" w:rsidRPr="008C25CB">
        <w:t>, the MAC entity select</w:t>
      </w:r>
      <w:r w:rsidR="001B3396" w:rsidRPr="008C25CB">
        <w:t>s</w:t>
      </w:r>
      <w:r w:rsidR="00C00FED" w:rsidRPr="008C25CB">
        <w:t xml:space="preserve"> to create a configured </w:t>
      </w:r>
      <w:proofErr w:type="spellStart"/>
      <w:r w:rsidR="00C00FED" w:rsidRPr="008C25CB">
        <w:t>sidelink</w:t>
      </w:r>
      <w:proofErr w:type="spellEnd"/>
      <w:r w:rsidR="00C00FED" w:rsidRPr="008C25CB">
        <w:t xml:space="preserve"> grant corresponding to transmission(s) of a </w:t>
      </w:r>
      <w:r w:rsidR="001A182F" w:rsidRPr="008C25CB">
        <w:t>single MAC PDU</w:t>
      </w:r>
      <w:r w:rsidR="00C00FED" w:rsidRPr="008C25CB">
        <w:t>,</w:t>
      </w:r>
      <w:r w:rsidRPr="008C25CB">
        <w:t xml:space="preserve"> and</w:t>
      </w:r>
      <w:r w:rsidR="001A182F" w:rsidRPr="008C25CB">
        <w:t xml:space="preserve"> </w:t>
      </w:r>
      <w:r w:rsidRPr="008C25CB">
        <w:t>data is available in STCH, the MAC entity shall</w:t>
      </w:r>
      <w:r w:rsidR="005964ED" w:rsidRPr="008C25CB">
        <w:t xml:space="preserve"> for a </w:t>
      </w:r>
      <w:proofErr w:type="spellStart"/>
      <w:r w:rsidR="005964ED" w:rsidRPr="008C25CB">
        <w:t>Sidelink</w:t>
      </w:r>
      <w:proofErr w:type="spellEnd"/>
      <w:r w:rsidR="005964ED" w:rsidRPr="008C25CB">
        <w:t xml:space="preserve"> process</w:t>
      </w:r>
      <w:r w:rsidRPr="008C25CB">
        <w:t>:</w:t>
      </w:r>
    </w:p>
    <w:p w:rsidR="001D6269" w:rsidRPr="008C25CB" w:rsidRDefault="001D6269" w:rsidP="005D5FCA">
      <w:pPr>
        <w:pStyle w:val="B2"/>
      </w:pPr>
      <w:r w:rsidRPr="008C25CB">
        <w:t>-</w:t>
      </w:r>
      <w:r w:rsidRPr="008C25CB">
        <w:tab/>
      </w:r>
      <w:r w:rsidR="000373C2" w:rsidRPr="008C25CB">
        <w:t>select</w:t>
      </w:r>
      <w:r w:rsidRPr="008C25CB">
        <w:t xml:space="preserve"> the number of HARQ </w:t>
      </w:r>
      <w:r w:rsidR="00EE5658" w:rsidRPr="008C25CB">
        <w:t>re</w:t>
      </w:r>
      <w:r w:rsidRPr="008C25CB">
        <w:rPr>
          <w:lang w:eastAsia="ko-KR"/>
        </w:rPr>
        <w:t>transmissions</w:t>
      </w:r>
      <w:r w:rsidRPr="008C25CB">
        <w:t xml:space="preserve"> </w:t>
      </w:r>
      <w:r w:rsidR="00440003" w:rsidRPr="008C25CB">
        <w:t xml:space="preserve">from the allowed numbers </w:t>
      </w:r>
      <w:r w:rsidRPr="008C25CB">
        <w:t xml:space="preserve">configured by upper layers </w:t>
      </w:r>
      <w:r w:rsidR="003B2D98" w:rsidRPr="008C25CB">
        <w:t xml:space="preserve">in </w:t>
      </w:r>
      <w:proofErr w:type="spellStart"/>
      <w:r w:rsidR="003B2D98" w:rsidRPr="008C25CB">
        <w:rPr>
          <w:i/>
        </w:rPr>
        <w:t>allowedRe</w:t>
      </w:r>
      <w:r w:rsidR="008100CA" w:rsidRPr="008C25CB">
        <w:rPr>
          <w:i/>
        </w:rPr>
        <w:t>tx</w:t>
      </w:r>
      <w:r w:rsidR="003B2D98" w:rsidRPr="008C25CB">
        <w:rPr>
          <w:i/>
        </w:rPr>
        <w:t>NumberPSSCH</w:t>
      </w:r>
      <w:proofErr w:type="spellEnd"/>
      <w:r w:rsidRPr="008C25CB">
        <w:t xml:space="preserve">, and an amount of frequency resources within the range configured by upper layers between </w:t>
      </w:r>
      <w:proofErr w:type="spellStart"/>
      <w:r w:rsidRPr="008C25CB">
        <w:rPr>
          <w:rFonts w:hint="eastAsia"/>
          <w:i/>
        </w:rPr>
        <w:t>m</w:t>
      </w:r>
      <w:r w:rsidRPr="008C25CB">
        <w:rPr>
          <w:i/>
        </w:rPr>
        <w:t>inRB</w:t>
      </w:r>
      <w:r w:rsidR="008100CA" w:rsidRPr="008C25CB">
        <w:rPr>
          <w:i/>
        </w:rPr>
        <w:t>-</w:t>
      </w:r>
      <w:r w:rsidRPr="008C25CB">
        <w:rPr>
          <w:i/>
        </w:rPr>
        <w:t>NumberPSSCH</w:t>
      </w:r>
      <w:proofErr w:type="spellEnd"/>
      <w:r w:rsidRPr="008C25CB">
        <w:t xml:space="preserve"> and </w:t>
      </w:r>
      <w:proofErr w:type="spellStart"/>
      <w:r w:rsidRPr="008C25CB">
        <w:rPr>
          <w:rFonts w:hint="eastAsia"/>
          <w:i/>
        </w:rPr>
        <w:t>max</w:t>
      </w:r>
      <w:r w:rsidRPr="008C25CB">
        <w:rPr>
          <w:i/>
        </w:rPr>
        <w:t>RB</w:t>
      </w:r>
      <w:r w:rsidR="008100CA" w:rsidRPr="008C25CB">
        <w:rPr>
          <w:i/>
        </w:rPr>
        <w:t>-</w:t>
      </w:r>
      <w:r w:rsidRPr="008C25CB">
        <w:rPr>
          <w:i/>
        </w:rPr>
        <w:t>NumberPSSCH</w:t>
      </w:r>
      <w:proofErr w:type="spellEnd"/>
      <w:r w:rsidRPr="008C25CB">
        <w:t>;</w:t>
      </w:r>
    </w:p>
    <w:p w:rsidR="00FE176D" w:rsidRPr="008C25CB" w:rsidRDefault="00FE176D" w:rsidP="00FE176D">
      <w:pPr>
        <w:pStyle w:val="B2"/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transmission based on random selection is configured by upper layers:</w:t>
      </w:r>
    </w:p>
    <w:p w:rsidR="00FE176D" w:rsidRPr="008C25CB" w:rsidRDefault="00FE176D" w:rsidP="0013630C">
      <w:pPr>
        <w:pStyle w:val="B3"/>
      </w:pPr>
      <w:r w:rsidRPr="008C25CB">
        <w:t>-</w:t>
      </w:r>
      <w:r w:rsidRPr="008C25CB">
        <w:tab/>
      </w:r>
      <w:proofErr w:type="gramStart"/>
      <w:r w:rsidRPr="008C25CB">
        <w:rPr>
          <w:lang w:eastAsia="ko-KR"/>
        </w:rPr>
        <w:t>randomly</w:t>
      </w:r>
      <w:proofErr w:type="gramEnd"/>
      <w:r w:rsidRPr="008C25CB">
        <w:t xml:space="preserve"> select the time and frequency resources for one transmission opportunity </w:t>
      </w:r>
      <w:r w:rsidR="000373C2" w:rsidRPr="008C25CB">
        <w:t xml:space="preserve">of SCI and SL-SCH </w:t>
      </w:r>
      <w:r w:rsidRPr="008C25CB">
        <w:t>from the resource pool. The random function shall be such that each of the allowed selections can be chosen with equal probability;</w:t>
      </w:r>
    </w:p>
    <w:p w:rsidR="007A24DD" w:rsidRPr="008C25CB" w:rsidRDefault="005D5FCA" w:rsidP="005D5FCA">
      <w:pPr>
        <w:pStyle w:val="B2"/>
      </w:pPr>
      <w:r w:rsidRPr="008C25CB">
        <w:t>-</w:t>
      </w:r>
      <w:r w:rsidRPr="008C25CB">
        <w:tab/>
      </w:r>
      <w:proofErr w:type="gramStart"/>
      <w:r w:rsidR="00FE176D" w:rsidRPr="008C25CB">
        <w:t>else</w:t>
      </w:r>
      <w:proofErr w:type="gramEnd"/>
      <w:r w:rsidR="007A24DD" w:rsidRPr="008C25CB">
        <w:t>:</w:t>
      </w:r>
    </w:p>
    <w:p w:rsidR="00F6316C" w:rsidRDefault="007A24DD" w:rsidP="005D5FCA">
      <w:pPr>
        <w:pStyle w:val="B2"/>
        <w:rPr>
          <w:ins w:id="12" w:author="ZTE" w:date="2016-09-30T11:18:00Z"/>
          <w:rFonts w:eastAsia="宋体"/>
          <w:lang w:eastAsia="zh-CN"/>
        </w:rPr>
      </w:pPr>
      <w:r w:rsidRPr="008C25CB">
        <w:t>-</w:t>
      </w:r>
      <w:r w:rsidRPr="008C25CB">
        <w:tab/>
      </w:r>
      <w:r w:rsidR="005D5FCA" w:rsidRPr="008C25CB">
        <w:t xml:space="preserve">randomly select the time and frequency resources for one transmission opportunity </w:t>
      </w:r>
      <w:r w:rsidR="000373C2" w:rsidRPr="008C25CB">
        <w:t xml:space="preserve">of SCI and SL-SCH </w:t>
      </w:r>
      <w:r w:rsidR="005D5FCA" w:rsidRPr="008C25CB">
        <w:t xml:space="preserve">from the resource pool, </w:t>
      </w:r>
      <w:r w:rsidR="006B212B" w:rsidRPr="008C25CB">
        <w:t>excluding</w:t>
      </w:r>
      <w:r w:rsidR="005D5FCA" w:rsidRPr="008C25CB">
        <w:t xml:space="preserve"> the resources </w:t>
      </w:r>
      <w:r w:rsidR="006B212B" w:rsidRPr="008C25CB">
        <w:t>indicated</w:t>
      </w:r>
      <w:r w:rsidR="005D5FCA" w:rsidRPr="008C25CB">
        <w:t xml:space="preserve"> by the physical layer according to </w:t>
      </w:r>
      <w:proofErr w:type="spellStart"/>
      <w:r w:rsidR="005D5FCA" w:rsidRPr="008C25CB">
        <w:t>subclause</w:t>
      </w:r>
      <w:proofErr w:type="spellEnd"/>
      <w:r w:rsidR="005D5FCA" w:rsidRPr="008C25CB">
        <w:t xml:space="preserve"> </w:t>
      </w:r>
      <w:r w:rsidR="000B4D09" w:rsidRPr="008C25CB">
        <w:t xml:space="preserve">14.1.1.6 </w:t>
      </w:r>
      <w:r w:rsidR="005D5FCA" w:rsidRPr="008C25CB">
        <w:t>of [2]. The random function shall be such that each of the allowed selections can be chosen with equal probability;</w:t>
      </w:r>
    </w:p>
    <w:p w:rsidR="0013630C" w:rsidRPr="008C25CB" w:rsidRDefault="005D5FCA" w:rsidP="005D5FCA">
      <w:pPr>
        <w:pStyle w:val="B2"/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proofErr w:type="gramStart"/>
      <w:r w:rsidRPr="008C25CB">
        <w:rPr>
          <w:rFonts w:hint="eastAsia"/>
          <w:lang w:eastAsia="ko-KR"/>
        </w:rPr>
        <w:t>if</w:t>
      </w:r>
      <w:proofErr w:type="gramEnd"/>
      <w:r w:rsidRPr="008C25CB">
        <w:rPr>
          <w:lang w:eastAsia="ko-KR"/>
        </w:rPr>
        <w:t xml:space="preserve"> </w:t>
      </w:r>
      <w:r w:rsidRPr="008C25CB">
        <w:t xml:space="preserve">the number of HARQ </w:t>
      </w:r>
      <w:r w:rsidR="00AC74E4" w:rsidRPr="008C25CB">
        <w:t>re</w:t>
      </w:r>
      <w:r w:rsidRPr="008C25CB">
        <w:t xml:space="preserve">transmissions is equal to </w:t>
      </w:r>
      <w:r w:rsidR="00AC74E4" w:rsidRPr="008C25CB">
        <w:t>1</w:t>
      </w:r>
      <w:r w:rsidR="0013630C" w:rsidRPr="008C25CB">
        <w:t>:</w:t>
      </w:r>
    </w:p>
    <w:p w:rsidR="0013630C" w:rsidRPr="008C25CB" w:rsidRDefault="0013630C" w:rsidP="0013630C">
      <w:pPr>
        <w:pStyle w:val="B3"/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transmission based on random selection is configured by upper layers and </w:t>
      </w:r>
      <w:r w:rsidRPr="008C25CB">
        <w:rPr>
          <w:lang w:eastAsia="ko-KR"/>
        </w:rPr>
        <w:t xml:space="preserve">there are available </w:t>
      </w:r>
      <w:r w:rsidRPr="008C25CB">
        <w:t xml:space="preserve">resources </w:t>
      </w:r>
      <w:r w:rsidRPr="008C25CB">
        <w:rPr>
          <w:lang w:eastAsia="ko-KR"/>
        </w:rPr>
        <w:t>that</w:t>
      </w:r>
      <w:r w:rsidRPr="008C25CB">
        <w:rPr>
          <w:rFonts w:hint="eastAsia"/>
          <w:lang w:eastAsia="ko-KR"/>
        </w:rPr>
        <w:t xml:space="preserve"> meet the condition</w:t>
      </w:r>
      <w:r w:rsidRPr="008C25CB">
        <w:rPr>
          <w:lang w:eastAsia="ko-KR"/>
        </w:rPr>
        <w:t>s</w:t>
      </w:r>
      <w:r w:rsidRPr="008C25CB">
        <w:rPr>
          <w:rFonts w:hint="eastAsia"/>
          <w:lang w:eastAsia="ko-KR"/>
        </w:rPr>
        <w:t xml:space="preserve"> in </w:t>
      </w:r>
      <w:proofErr w:type="spellStart"/>
      <w:r w:rsidRPr="008C25CB">
        <w:rPr>
          <w:rFonts w:hint="eastAsia"/>
          <w:lang w:eastAsia="ko-KR"/>
        </w:rPr>
        <w:t>subcause</w:t>
      </w:r>
      <w:proofErr w:type="spellEnd"/>
      <w:r w:rsidRPr="008C25CB">
        <w:rPr>
          <w:rFonts w:hint="eastAsia"/>
          <w:lang w:eastAsia="ko-KR"/>
        </w:rPr>
        <w:t xml:space="preserve"> </w:t>
      </w:r>
      <w:r w:rsidRPr="008C25CB">
        <w:rPr>
          <w:lang w:eastAsia="ko-KR"/>
        </w:rPr>
        <w:t>14.1.1.7</w:t>
      </w:r>
      <w:r w:rsidRPr="008C25CB">
        <w:rPr>
          <w:rFonts w:hint="eastAsia"/>
          <w:lang w:eastAsia="ko-KR"/>
        </w:rPr>
        <w:t xml:space="preserve"> of [2]</w:t>
      </w:r>
      <w:r w:rsidRPr="008C25CB">
        <w:t xml:space="preserve"> for more transmission </w:t>
      </w:r>
      <w:ins w:id="13" w:author="ZTE" w:date="2016-09-30T11:07:00Z">
        <w:r w:rsidR="006049C9" w:rsidRPr="008C25CB">
          <w:t>opportunities</w:t>
        </w:r>
      </w:ins>
      <w:del w:id="14" w:author="ZTE" w:date="2016-09-30T11:07:00Z">
        <w:r w:rsidRPr="008C25CB" w:rsidDel="006049C9">
          <w:delText>opportunity</w:delText>
        </w:r>
      </w:del>
      <w:r w:rsidRPr="008C25CB">
        <w:t>:</w:t>
      </w:r>
    </w:p>
    <w:p w:rsidR="005D5FCA" w:rsidRPr="008C25CB" w:rsidRDefault="005D5FCA" w:rsidP="0013630C">
      <w:pPr>
        <w:pStyle w:val="B4"/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proofErr w:type="gramStart"/>
      <w:r w:rsidRPr="008C25CB">
        <w:t>randomly</w:t>
      </w:r>
      <w:proofErr w:type="gramEnd"/>
      <w:r w:rsidRPr="008C25CB">
        <w:t xml:space="preserve"> select the time and frequency resources for the other </w:t>
      </w:r>
      <w:r w:rsidR="00D64798" w:rsidRPr="008C25CB">
        <w:t xml:space="preserve">transmission opportunity of SCI and </w:t>
      </w:r>
      <w:r w:rsidRPr="008C25CB">
        <w:t xml:space="preserve">SL-SCH </w:t>
      </w:r>
      <w:r w:rsidR="00D64798" w:rsidRPr="008C25CB">
        <w:t xml:space="preserve">corresponding to </w:t>
      </w:r>
      <w:r w:rsidR="0013630C" w:rsidRPr="008C25CB">
        <w:t>additional</w:t>
      </w:r>
      <w:r w:rsidR="00796ADA" w:rsidRPr="008C25CB">
        <w:t xml:space="preserve"> </w:t>
      </w:r>
      <w:r w:rsidR="00D64798" w:rsidRPr="008C25CB">
        <w:t>transmission</w:t>
      </w:r>
      <w:r w:rsidR="00796ADA" w:rsidRPr="008C25CB">
        <w:t xml:space="preserve"> </w:t>
      </w:r>
      <w:r w:rsidR="00D64798" w:rsidRPr="008C25CB">
        <w:t>of the MAC PDU</w:t>
      </w:r>
      <w:r w:rsidRPr="008C25CB">
        <w:t xml:space="preserve"> from the </w:t>
      </w:r>
      <w:r w:rsidRPr="008C25CB">
        <w:rPr>
          <w:lang w:eastAsia="ko-KR"/>
        </w:rPr>
        <w:t xml:space="preserve">available </w:t>
      </w:r>
      <w:r w:rsidRPr="008C25CB">
        <w:t>resources. The random function shall be such that each of the allowed selections can be chosen with equal probability;</w:t>
      </w:r>
    </w:p>
    <w:p w:rsidR="0013630C" w:rsidRPr="008C25CB" w:rsidRDefault="0013630C" w:rsidP="0013630C">
      <w:pPr>
        <w:pStyle w:val="B3"/>
      </w:pPr>
      <w:r w:rsidRPr="008C25CB">
        <w:lastRenderedPageBreak/>
        <w:t>-</w:t>
      </w:r>
      <w:r w:rsidRPr="008C25CB">
        <w:tab/>
        <w:t xml:space="preserve">else, </w:t>
      </w:r>
      <w:r w:rsidRPr="008C25CB">
        <w:rPr>
          <w:rFonts w:hint="eastAsia"/>
          <w:lang w:eastAsia="ko-KR"/>
        </w:rPr>
        <w:t>if</w:t>
      </w:r>
      <w:r w:rsidRPr="008C25CB">
        <w:rPr>
          <w:lang w:eastAsia="ko-KR"/>
        </w:rPr>
        <w:t xml:space="preserve"> </w:t>
      </w:r>
      <w:r w:rsidRPr="008C25CB">
        <w:t xml:space="preserve">transmission based on sensing is configured by upper layers and </w:t>
      </w:r>
      <w:r w:rsidRPr="008C25CB">
        <w:rPr>
          <w:lang w:eastAsia="ko-KR"/>
        </w:rPr>
        <w:t xml:space="preserve">there are available </w:t>
      </w:r>
      <w:r w:rsidRPr="008C25CB">
        <w:t xml:space="preserve">resources, except the resources already excluded by the physical layer, </w:t>
      </w:r>
      <w:r w:rsidRPr="008C25CB">
        <w:rPr>
          <w:lang w:eastAsia="ko-KR"/>
        </w:rPr>
        <w:t>that</w:t>
      </w:r>
      <w:r w:rsidRPr="008C25CB">
        <w:rPr>
          <w:rFonts w:hint="eastAsia"/>
          <w:lang w:eastAsia="ko-KR"/>
        </w:rPr>
        <w:t xml:space="preserve"> meet the condition</w:t>
      </w:r>
      <w:r w:rsidRPr="008C25CB">
        <w:rPr>
          <w:lang w:eastAsia="ko-KR"/>
        </w:rPr>
        <w:t>s</w:t>
      </w:r>
      <w:r w:rsidRPr="008C25CB">
        <w:rPr>
          <w:rFonts w:hint="eastAsia"/>
          <w:lang w:eastAsia="ko-KR"/>
        </w:rPr>
        <w:t xml:space="preserve"> in </w:t>
      </w:r>
      <w:proofErr w:type="spellStart"/>
      <w:r w:rsidRPr="008C25CB">
        <w:rPr>
          <w:rFonts w:hint="eastAsia"/>
          <w:lang w:eastAsia="ko-KR"/>
        </w:rPr>
        <w:t>subcause</w:t>
      </w:r>
      <w:proofErr w:type="spellEnd"/>
      <w:r w:rsidRPr="008C25CB">
        <w:rPr>
          <w:rFonts w:hint="eastAsia"/>
          <w:lang w:eastAsia="ko-KR"/>
        </w:rPr>
        <w:t xml:space="preserve"> </w:t>
      </w:r>
      <w:r w:rsidRPr="008C25CB">
        <w:rPr>
          <w:lang w:eastAsia="ko-KR"/>
        </w:rPr>
        <w:t>14.1.1.7</w:t>
      </w:r>
      <w:r w:rsidRPr="008C25CB">
        <w:rPr>
          <w:rFonts w:hint="eastAsia"/>
          <w:lang w:eastAsia="ko-KR"/>
        </w:rPr>
        <w:t xml:space="preserve"> of [2]</w:t>
      </w:r>
      <w:r w:rsidRPr="008C25CB">
        <w:t xml:space="preserve"> for more transmission </w:t>
      </w:r>
      <w:ins w:id="15" w:author="ZTE" w:date="2016-09-30T11:07:00Z">
        <w:r w:rsidR="006049C9" w:rsidRPr="008C25CB">
          <w:t>opportunities</w:t>
        </w:r>
      </w:ins>
      <w:del w:id="16" w:author="ZTE" w:date="2016-09-30T11:07:00Z">
        <w:r w:rsidRPr="008C25CB" w:rsidDel="006049C9">
          <w:delText>opportunity:</w:delText>
        </w:r>
      </w:del>
      <w:r w:rsidRPr="008C25CB">
        <w:t xml:space="preserve"> </w:t>
      </w:r>
    </w:p>
    <w:p w:rsidR="0013630C" w:rsidRPr="008C25CB" w:rsidRDefault="0013630C" w:rsidP="0013630C">
      <w:pPr>
        <w:pStyle w:val="B4"/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proofErr w:type="gramStart"/>
      <w:r w:rsidRPr="008C25CB">
        <w:t>randomly</w:t>
      </w:r>
      <w:proofErr w:type="gramEnd"/>
      <w:r w:rsidRPr="008C25CB">
        <w:t xml:space="preserve"> select the time and frequency resources for the other transmission opportunity of SCI and SL-SCH corresponding to additional transmission of the MAC PDU from the </w:t>
      </w:r>
      <w:r w:rsidRPr="008C25CB">
        <w:rPr>
          <w:lang w:eastAsia="ko-KR"/>
        </w:rPr>
        <w:t xml:space="preserve">available </w:t>
      </w:r>
      <w:r w:rsidRPr="008C25CB">
        <w:t>resources. The random function shall be such that each of the allowed selections can be chosen with equal probability;</w:t>
      </w:r>
    </w:p>
    <w:p w:rsidR="00D64798" w:rsidRPr="00810961" w:rsidRDefault="00D64798" w:rsidP="005D5FCA">
      <w:pPr>
        <w:pStyle w:val="B3"/>
        <w:rPr>
          <w:rFonts w:eastAsia="宋体"/>
          <w:lang w:eastAsia="zh-CN"/>
        </w:rPr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r w:rsidR="00AA4D9A" w:rsidRPr="008C25CB">
        <w:rPr>
          <w:rFonts w:hint="eastAsia"/>
          <w:lang w:eastAsia="ko-KR"/>
        </w:rPr>
        <w:t xml:space="preserve">consider </w:t>
      </w:r>
      <w:r w:rsidR="00AA4D9A" w:rsidRPr="008C25CB">
        <w:rPr>
          <w:lang w:eastAsia="ko-KR"/>
        </w:rPr>
        <w:t xml:space="preserve">a transmission opportunity </w:t>
      </w:r>
      <w:r w:rsidR="00AA4D9A" w:rsidRPr="008C25CB">
        <w:t>which</w:t>
      </w:r>
      <w:r w:rsidR="00AA4D9A" w:rsidRPr="008C25CB">
        <w:rPr>
          <w:lang w:eastAsia="ko-KR"/>
        </w:rPr>
        <w:t xml:space="preserve"> comes first in time as the selected </w:t>
      </w:r>
      <w:proofErr w:type="spellStart"/>
      <w:r w:rsidR="00AA4D9A" w:rsidRPr="008C25CB">
        <w:rPr>
          <w:lang w:eastAsia="ko-KR"/>
        </w:rPr>
        <w:t>sidelink</w:t>
      </w:r>
      <w:proofErr w:type="spellEnd"/>
      <w:r w:rsidR="00AA4D9A" w:rsidRPr="008C25CB">
        <w:rPr>
          <w:lang w:eastAsia="ko-KR"/>
        </w:rPr>
        <w:t xml:space="preserve"> grant and a transmission opportunity which comes later in time as the retransmission opportunity;</w:t>
      </w:r>
    </w:p>
    <w:p w:rsidR="000373C2" w:rsidRPr="008C25CB" w:rsidRDefault="000373C2" w:rsidP="000373C2">
      <w:pPr>
        <w:pStyle w:val="B2"/>
        <w:rPr>
          <w:lang w:eastAsia="ko-KR"/>
        </w:rPr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</w:r>
      <w:proofErr w:type="gramStart"/>
      <w:r w:rsidRPr="008C25CB">
        <w:rPr>
          <w:rFonts w:hint="eastAsia"/>
          <w:lang w:eastAsia="ko-KR"/>
        </w:rPr>
        <w:t>else</w:t>
      </w:r>
      <w:proofErr w:type="gramEnd"/>
      <w:r w:rsidRPr="008C25CB">
        <w:rPr>
          <w:rFonts w:hint="eastAsia"/>
          <w:lang w:eastAsia="ko-KR"/>
        </w:rPr>
        <w:t>:</w:t>
      </w:r>
    </w:p>
    <w:p w:rsidR="005D5FCA" w:rsidRPr="008C25CB" w:rsidRDefault="005D5FCA" w:rsidP="005D5FCA">
      <w:pPr>
        <w:pStyle w:val="B3"/>
      </w:pPr>
      <w:r w:rsidRPr="008C25CB">
        <w:rPr>
          <w:rFonts w:hint="eastAsia"/>
          <w:lang w:eastAsia="ko-KR"/>
        </w:rPr>
        <w:t>-</w:t>
      </w:r>
      <w:r w:rsidRPr="008C25CB">
        <w:rPr>
          <w:rFonts w:hint="eastAsia"/>
          <w:lang w:eastAsia="ko-KR"/>
        </w:rPr>
        <w:tab/>
        <w:t xml:space="preserve">consider </w:t>
      </w:r>
      <w:r w:rsidR="00D64798" w:rsidRPr="008C25CB">
        <w:rPr>
          <w:lang w:eastAsia="ko-KR"/>
        </w:rPr>
        <w:t>the</w:t>
      </w:r>
      <w:r w:rsidRPr="008C25CB">
        <w:rPr>
          <w:lang w:eastAsia="ko-KR"/>
        </w:rPr>
        <w:t xml:space="preserve"> transmission opportunity as the selected </w:t>
      </w:r>
      <w:proofErr w:type="spellStart"/>
      <w:r w:rsidRPr="008C25CB">
        <w:rPr>
          <w:lang w:eastAsia="ko-KR"/>
        </w:rPr>
        <w:t>sidelink</w:t>
      </w:r>
      <w:proofErr w:type="spellEnd"/>
      <w:r w:rsidRPr="008C25CB">
        <w:rPr>
          <w:lang w:eastAsia="ko-KR"/>
        </w:rPr>
        <w:t xml:space="preserve"> grant;</w:t>
      </w:r>
    </w:p>
    <w:p w:rsidR="005D5FCA" w:rsidRPr="008C25CB" w:rsidRDefault="005D5FCA" w:rsidP="005D5FCA">
      <w:pPr>
        <w:pStyle w:val="B2"/>
      </w:pPr>
      <w:r w:rsidRPr="008C25CB">
        <w:t>-</w:t>
      </w:r>
      <w:r w:rsidRPr="008C25CB">
        <w:tab/>
        <w:t xml:space="preserve">use the selected </w:t>
      </w:r>
      <w:proofErr w:type="spellStart"/>
      <w:r w:rsidRPr="008C25CB">
        <w:t>sidelink</w:t>
      </w:r>
      <w:proofErr w:type="spellEnd"/>
      <w:r w:rsidRPr="008C25CB">
        <w:t xml:space="preserve"> grant to determine the </w:t>
      </w:r>
      <w:proofErr w:type="spellStart"/>
      <w:r w:rsidRPr="008C25CB">
        <w:t>subframes</w:t>
      </w:r>
      <w:proofErr w:type="spellEnd"/>
      <w:r w:rsidRPr="008C25CB">
        <w:t xml:space="preserve"> in which transmission</w:t>
      </w:r>
      <w:r w:rsidR="006E47BC" w:rsidRPr="008C25CB">
        <w:t>(s)</w:t>
      </w:r>
      <w:r w:rsidRPr="008C25CB">
        <w:t xml:space="preserve"> of SCI and </w:t>
      </w:r>
      <w:r w:rsidR="001957BE" w:rsidRPr="008C25CB">
        <w:t xml:space="preserve">SL-SCH </w:t>
      </w:r>
      <w:r w:rsidRPr="008C25CB">
        <w:t xml:space="preserve">occur according to </w:t>
      </w:r>
      <w:proofErr w:type="spellStart"/>
      <w:r w:rsidRPr="008C25CB">
        <w:t>subclause</w:t>
      </w:r>
      <w:proofErr w:type="spellEnd"/>
      <w:r w:rsidRPr="008C25CB">
        <w:t xml:space="preserve"> </w:t>
      </w:r>
      <w:r w:rsidR="000B4D09" w:rsidRPr="008C25CB">
        <w:t xml:space="preserve">14.2.1 and </w:t>
      </w:r>
      <w:r w:rsidR="000B4D09" w:rsidRPr="008C25CB">
        <w:rPr>
          <w:rFonts w:hint="eastAsia"/>
        </w:rPr>
        <w:t>14.1.1.4</w:t>
      </w:r>
      <w:r w:rsidR="000B4D09" w:rsidRPr="008C25CB">
        <w:t>B</w:t>
      </w:r>
      <w:r w:rsidRPr="008C25CB">
        <w:t xml:space="preserve"> of [2];</w:t>
      </w:r>
    </w:p>
    <w:p w:rsidR="005D5FCA" w:rsidRPr="008C25CB" w:rsidRDefault="005D5FCA" w:rsidP="005D5FCA">
      <w:pPr>
        <w:pStyle w:val="B2"/>
      </w:pPr>
      <w:r w:rsidRPr="008C25CB">
        <w:t>-</w:t>
      </w:r>
      <w:r w:rsidRPr="008C25CB">
        <w:tab/>
        <w:t xml:space="preserve">consider the selected </w:t>
      </w:r>
      <w:proofErr w:type="spellStart"/>
      <w:r w:rsidRPr="008C25CB">
        <w:t>sidelink</w:t>
      </w:r>
      <w:proofErr w:type="spellEnd"/>
      <w:r w:rsidRPr="008C25CB">
        <w:t xml:space="preserve"> grant to be a configured </w:t>
      </w:r>
      <w:proofErr w:type="spellStart"/>
      <w:r w:rsidRPr="008C25CB">
        <w:t>sidelink</w:t>
      </w:r>
      <w:proofErr w:type="spellEnd"/>
      <w:r w:rsidRPr="008C25CB">
        <w:t xml:space="preserve"> grant;</w:t>
      </w:r>
    </w:p>
    <w:p w:rsidR="00417916" w:rsidRPr="008C25CB" w:rsidRDefault="00417916" w:rsidP="009C67D8"/>
    <w:p w:rsidR="009C67D8" w:rsidRPr="008C25CB" w:rsidRDefault="009C67D8" w:rsidP="009C67D8">
      <w:r w:rsidRPr="008C25CB">
        <w:t>The MAC entity shall for each subframe:</w:t>
      </w:r>
    </w:p>
    <w:p w:rsidR="009C67D8" w:rsidRPr="008C25CB" w:rsidRDefault="009C67D8" w:rsidP="009C67D8">
      <w:pPr>
        <w:pStyle w:val="B1"/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the MAC entity has a configured </w:t>
      </w:r>
      <w:proofErr w:type="spellStart"/>
      <w:r w:rsidRPr="008C25CB">
        <w:t>sidelink</w:t>
      </w:r>
      <w:proofErr w:type="spellEnd"/>
      <w:r w:rsidRPr="008C25CB">
        <w:t xml:space="preserve"> grant occur</w:t>
      </w:r>
      <w:r w:rsidRPr="008C25CB">
        <w:rPr>
          <w:rFonts w:hint="eastAsia"/>
          <w:lang w:eastAsia="zh-TW"/>
        </w:rPr>
        <w:t>r</w:t>
      </w:r>
      <w:r w:rsidRPr="008C25CB">
        <w:t>ing in this subframe:</w:t>
      </w:r>
    </w:p>
    <w:p w:rsidR="009C67D8" w:rsidRPr="008C25CB" w:rsidRDefault="009C67D8" w:rsidP="009C67D8">
      <w:pPr>
        <w:pStyle w:val="B2"/>
      </w:pPr>
      <w:r w:rsidRPr="008C25CB">
        <w:t>-</w:t>
      </w:r>
      <w:r w:rsidRPr="008C25CB">
        <w:tab/>
      </w:r>
      <w:proofErr w:type="gramStart"/>
      <w:r w:rsidRPr="008C25CB">
        <w:t>if</w:t>
      </w:r>
      <w:proofErr w:type="gramEnd"/>
      <w:r w:rsidRPr="008C25CB">
        <w:t xml:space="preserve"> the configured </w:t>
      </w:r>
      <w:proofErr w:type="spellStart"/>
      <w:r w:rsidRPr="008C25CB">
        <w:t>sidelink</w:t>
      </w:r>
      <w:proofErr w:type="spellEnd"/>
      <w:r w:rsidRPr="008C25CB">
        <w:t xml:space="preserve"> grant corresponds to transmission of SCI:</w:t>
      </w:r>
    </w:p>
    <w:p w:rsidR="009C67D8" w:rsidRPr="008C25CB" w:rsidRDefault="009C67D8" w:rsidP="009C67D8">
      <w:pPr>
        <w:pStyle w:val="B3"/>
      </w:pPr>
      <w:r w:rsidRPr="008C25CB">
        <w:t>-</w:t>
      </w:r>
      <w:r w:rsidRPr="008C25CB">
        <w:tab/>
        <w:t xml:space="preserve">instruct the physical layer to transmit SCI corresponding to the configured </w:t>
      </w:r>
      <w:proofErr w:type="spellStart"/>
      <w:r w:rsidRPr="008C25CB">
        <w:t>sidelink</w:t>
      </w:r>
      <w:proofErr w:type="spellEnd"/>
      <w:r w:rsidRPr="008C25CB">
        <w:t xml:space="preserve"> grant</w:t>
      </w:r>
      <w:r w:rsidR="009231E8" w:rsidRPr="008C25CB">
        <w:t>;</w:t>
      </w:r>
    </w:p>
    <w:p w:rsidR="009231E8" w:rsidRPr="008C25CB" w:rsidRDefault="009231E8" w:rsidP="009C67D8">
      <w:pPr>
        <w:pStyle w:val="B3"/>
      </w:pPr>
      <w:r w:rsidRPr="008C25CB">
        <w:t>-</w:t>
      </w:r>
      <w:r w:rsidRPr="008C25CB">
        <w:tab/>
      </w:r>
      <w:proofErr w:type="gramStart"/>
      <w:r w:rsidR="006C72E8" w:rsidRPr="008C25CB">
        <w:t>for</w:t>
      </w:r>
      <w:proofErr w:type="gramEnd"/>
      <w:r w:rsidR="006C72E8" w:rsidRPr="008C25CB">
        <w:t xml:space="preserve"> V2X </w:t>
      </w:r>
      <w:proofErr w:type="spellStart"/>
      <w:r w:rsidR="006C72E8" w:rsidRPr="008C25CB">
        <w:t>sidelink</w:t>
      </w:r>
      <w:proofErr w:type="spellEnd"/>
      <w:r w:rsidR="006C72E8" w:rsidRPr="008C25CB">
        <w:t xml:space="preserve"> communication, </w:t>
      </w:r>
      <w:r w:rsidRPr="008C25CB">
        <w:t xml:space="preserve">deliver the configured </w:t>
      </w:r>
      <w:proofErr w:type="spellStart"/>
      <w:r w:rsidRPr="008C25CB">
        <w:t>sidelink</w:t>
      </w:r>
      <w:proofErr w:type="spellEnd"/>
      <w:r w:rsidRPr="008C25CB">
        <w:t xml:space="preserve"> grant and the associated HARQ information to the </w:t>
      </w:r>
      <w:proofErr w:type="spellStart"/>
      <w:r w:rsidRPr="008C25CB">
        <w:t>Sidelink</w:t>
      </w:r>
      <w:proofErr w:type="spellEnd"/>
      <w:r w:rsidRPr="008C25CB">
        <w:t xml:space="preserve"> HARQ Entity for this</w:t>
      </w:r>
      <w:r w:rsidR="00CA4D4F" w:rsidRPr="008C25CB">
        <w:t xml:space="preserve"> subframe</w:t>
      </w:r>
      <w:r w:rsidR="006C72E8" w:rsidRPr="008C25CB">
        <w:t>;</w:t>
      </w:r>
    </w:p>
    <w:p w:rsidR="009C67D8" w:rsidRPr="008C25CB" w:rsidRDefault="009C67D8" w:rsidP="00024D53">
      <w:pPr>
        <w:pStyle w:val="B2"/>
      </w:pPr>
      <w:r w:rsidRPr="008C25CB">
        <w:t>-</w:t>
      </w:r>
      <w:r w:rsidRPr="008C25CB">
        <w:tab/>
      </w:r>
      <w:proofErr w:type="gramStart"/>
      <w:r w:rsidRPr="008C25CB">
        <w:t>else</w:t>
      </w:r>
      <w:proofErr w:type="gramEnd"/>
      <w:r w:rsidRPr="008C25CB">
        <w:t xml:space="preserve"> if the configured </w:t>
      </w:r>
      <w:proofErr w:type="spellStart"/>
      <w:r w:rsidRPr="008C25CB">
        <w:t>sidelink</w:t>
      </w:r>
      <w:proofErr w:type="spellEnd"/>
      <w:r w:rsidRPr="008C25CB">
        <w:t xml:space="preserve"> grant corresponds to transmission of first transport block</w:t>
      </w:r>
      <w:r w:rsidR="009078F9" w:rsidRPr="008C25CB">
        <w:t xml:space="preserve"> for </w:t>
      </w:r>
      <w:proofErr w:type="spellStart"/>
      <w:r w:rsidR="009078F9" w:rsidRPr="008C25CB">
        <w:t>sidelink</w:t>
      </w:r>
      <w:proofErr w:type="spellEnd"/>
      <w:r w:rsidR="009078F9" w:rsidRPr="008C25CB">
        <w:t xml:space="preserve"> communication</w:t>
      </w:r>
      <w:r w:rsidRPr="008C25CB">
        <w:t>:</w:t>
      </w:r>
    </w:p>
    <w:p w:rsidR="00081A47" w:rsidRPr="008C25CB" w:rsidRDefault="009C67D8" w:rsidP="00024D53">
      <w:pPr>
        <w:pStyle w:val="B3"/>
      </w:pPr>
      <w:r w:rsidRPr="008C25CB">
        <w:t>-</w:t>
      </w:r>
      <w:r w:rsidRPr="008C25CB">
        <w:tab/>
        <w:t xml:space="preserve">deliver the configured </w:t>
      </w:r>
      <w:proofErr w:type="spellStart"/>
      <w:r w:rsidRPr="008C25CB">
        <w:t>sidelink</w:t>
      </w:r>
      <w:proofErr w:type="spellEnd"/>
      <w:r w:rsidRPr="008C25CB">
        <w:t xml:space="preserve"> grant and the associated HARQ information to the </w:t>
      </w:r>
      <w:proofErr w:type="spellStart"/>
      <w:r w:rsidRPr="008C25CB">
        <w:t>Sidelink</w:t>
      </w:r>
      <w:proofErr w:type="spellEnd"/>
      <w:r w:rsidRPr="008C25CB">
        <w:t xml:space="preserve"> HARQ Entity for this subframe.</w:t>
      </w:r>
    </w:p>
    <w:p w:rsidR="009C67D8" w:rsidRPr="008C25CB" w:rsidRDefault="009C67D8" w:rsidP="009C67D8">
      <w:pPr>
        <w:pStyle w:val="NO"/>
      </w:pPr>
      <w:r w:rsidRPr="008C25CB">
        <w:t>NOTE:</w:t>
      </w:r>
      <w:r w:rsidRPr="008C25CB">
        <w:tab/>
        <w:t>If the MAC entity has multiple configured grants occurring in one subframe and if not all of them can be processed due to the single-cluster SC-FDM restriction, it is left for UE implementation which one of these to process according to the procedure above.</w:t>
      </w:r>
    </w:p>
    <w:p w:rsidR="009A5F29" w:rsidRPr="00A425E5" w:rsidRDefault="009A5F29" w:rsidP="009A5F29">
      <w:pPr>
        <w:pStyle w:val="B3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/>
      </w:tblPr>
      <w:tblGrid>
        <w:gridCol w:w="9855"/>
      </w:tblGrid>
      <w:tr w:rsidR="009A5F29" w:rsidTr="004C7757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9A5F29" w:rsidRDefault="009A5F29" w:rsidP="004C775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383B92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383B92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9A5F29" w:rsidRDefault="009A5F29" w:rsidP="009A5F29">
      <w:pPr>
        <w:rPr>
          <w:noProof/>
        </w:rPr>
      </w:pPr>
    </w:p>
    <w:p w:rsidR="00586B96" w:rsidRPr="002F4F3B" w:rsidRDefault="00586B96" w:rsidP="00586B96">
      <w:pPr>
        <w:rPr>
          <w:noProof/>
        </w:rPr>
      </w:pPr>
    </w:p>
    <w:p w:rsidR="00586B96" w:rsidRPr="002A580A" w:rsidRDefault="00586B96" w:rsidP="009C67D8">
      <w:pPr>
        <w:rPr>
          <w:noProof/>
        </w:rPr>
      </w:pPr>
    </w:p>
    <w:sectPr w:rsidR="00586B96" w:rsidRPr="002A580A" w:rsidSect="005D47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E2C" w:rsidRDefault="00FA7E2C">
      <w:r>
        <w:separator/>
      </w:r>
    </w:p>
  </w:endnote>
  <w:endnote w:type="continuationSeparator" w:id="0">
    <w:p w:rsidR="00FA7E2C" w:rsidRDefault="00FA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E2C" w:rsidRDefault="00FA7E2C">
      <w:r>
        <w:separator/>
      </w:r>
    </w:p>
  </w:footnote>
  <w:footnote w:type="continuationSeparator" w:id="0">
    <w:p w:rsidR="00FA7E2C" w:rsidRDefault="00FA7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027C51"/>
    <w:multiLevelType w:val="hybridMultilevel"/>
    <w:tmpl w:val="1BBA10D2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5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B23D0E"/>
    <w:multiLevelType w:val="hybridMultilevel"/>
    <w:tmpl w:val="BB4E1F6E"/>
    <w:lvl w:ilvl="0" w:tplc="736EB5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>
    <w:nsid w:val="26B65FC3"/>
    <w:multiLevelType w:val="hybridMultilevel"/>
    <w:tmpl w:val="2B002E6A"/>
    <w:lvl w:ilvl="0" w:tplc="BAE68994">
      <w:start w:val="6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3016C57"/>
    <w:multiLevelType w:val="hybridMultilevel"/>
    <w:tmpl w:val="D1DA566C"/>
    <w:lvl w:ilvl="0" w:tplc="9F38AE3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>
    <w:nsid w:val="48DD176A"/>
    <w:multiLevelType w:val="hybridMultilevel"/>
    <w:tmpl w:val="DD386ECC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913261"/>
    <w:multiLevelType w:val="hybridMultilevel"/>
    <w:tmpl w:val="10B6715C"/>
    <w:lvl w:ilvl="0" w:tplc="F412F62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42A0E33"/>
    <w:multiLevelType w:val="hybridMultilevel"/>
    <w:tmpl w:val="38B0308E"/>
    <w:lvl w:ilvl="0" w:tplc="27BCA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082E7A">
      <w:start w:val="2"/>
      <w:numFmt w:val="bullet"/>
      <w:lvlText w:val="-"/>
      <w:lvlJc w:val="left"/>
      <w:pPr>
        <w:ind w:left="860" w:hanging="360"/>
      </w:pPr>
      <w:rPr>
        <w:rFonts w:ascii="Arial" w:eastAsia="Malgun Gothic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3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67962B2E"/>
    <w:multiLevelType w:val="hybridMultilevel"/>
    <w:tmpl w:val="747ACD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6CEB4CE1"/>
    <w:multiLevelType w:val="hybridMultilevel"/>
    <w:tmpl w:val="54689C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38AA2368">
      <w:start w:val="1"/>
      <w:numFmt w:val="bullet"/>
      <w:pStyle w:val="CharChar2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7"/>
  </w:num>
  <w:num w:numId="5">
    <w:abstractNumId w:val="23"/>
  </w:num>
  <w:num w:numId="6">
    <w:abstractNumId w:val="10"/>
  </w:num>
  <w:num w:numId="7">
    <w:abstractNumId w:val="31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26"/>
  </w:num>
  <w:num w:numId="17">
    <w:abstractNumId w:val="18"/>
  </w:num>
  <w:num w:numId="18">
    <w:abstractNumId w:val="32"/>
  </w:num>
  <w:num w:numId="19">
    <w:abstractNumId w:val="30"/>
  </w:num>
  <w:num w:numId="20">
    <w:abstractNumId w:val="27"/>
  </w:num>
  <w:num w:numId="21">
    <w:abstractNumId w:val="33"/>
  </w:num>
  <w:num w:numId="22">
    <w:abstractNumId w:val="5"/>
  </w:num>
  <w:num w:numId="23">
    <w:abstractNumId w:val="16"/>
  </w:num>
  <w:num w:numId="24">
    <w:abstractNumId w:val="7"/>
  </w:num>
  <w:num w:numId="25">
    <w:abstractNumId w:val="11"/>
  </w:num>
  <w:num w:numId="26">
    <w:abstractNumId w:val="21"/>
  </w:num>
  <w:num w:numId="27">
    <w:abstractNumId w:val="6"/>
  </w:num>
  <w:num w:numId="28">
    <w:abstractNumId w:val="4"/>
  </w:num>
  <w:num w:numId="29">
    <w:abstractNumId w:val="19"/>
  </w:num>
  <w:num w:numId="30">
    <w:abstractNumId w:val="28"/>
  </w:num>
  <w:num w:numId="31">
    <w:abstractNumId w:val="15"/>
  </w:num>
  <w:num w:numId="32">
    <w:abstractNumId w:val="9"/>
  </w:num>
  <w:num w:numId="33">
    <w:abstractNumId w:val="29"/>
  </w:num>
  <w:num w:numId="34">
    <w:abstractNumId w:val="22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235"/>
    <w:rsid w:val="00001BE6"/>
    <w:rsid w:val="0000402D"/>
    <w:rsid w:val="000137AC"/>
    <w:rsid w:val="00013A3B"/>
    <w:rsid w:val="00013F69"/>
    <w:rsid w:val="00021015"/>
    <w:rsid w:val="00022E4A"/>
    <w:rsid w:val="00024D53"/>
    <w:rsid w:val="0003628A"/>
    <w:rsid w:val="000370B5"/>
    <w:rsid w:val="000373C2"/>
    <w:rsid w:val="00041215"/>
    <w:rsid w:val="00054C63"/>
    <w:rsid w:val="0005513F"/>
    <w:rsid w:val="00061813"/>
    <w:rsid w:val="00064D65"/>
    <w:rsid w:val="0007378A"/>
    <w:rsid w:val="00081A47"/>
    <w:rsid w:val="000832D8"/>
    <w:rsid w:val="00084D40"/>
    <w:rsid w:val="00085D3D"/>
    <w:rsid w:val="00091D9D"/>
    <w:rsid w:val="00095246"/>
    <w:rsid w:val="00095901"/>
    <w:rsid w:val="00095D46"/>
    <w:rsid w:val="000A0464"/>
    <w:rsid w:val="000A2E7D"/>
    <w:rsid w:val="000A3E90"/>
    <w:rsid w:val="000A6394"/>
    <w:rsid w:val="000B3860"/>
    <w:rsid w:val="000B4D09"/>
    <w:rsid w:val="000C038A"/>
    <w:rsid w:val="000C4F37"/>
    <w:rsid w:val="000C6598"/>
    <w:rsid w:val="000D1131"/>
    <w:rsid w:val="000D311F"/>
    <w:rsid w:val="000D4927"/>
    <w:rsid w:val="000D50EF"/>
    <w:rsid w:val="000D7DA9"/>
    <w:rsid w:val="000F4592"/>
    <w:rsid w:val="001138EB"/>
    <w:rsid w:val="00121401"/>
    <w:rsid w:val="00131339"/>
    <w:rsid w:val="001342A4"/>
    <w:rsid w:val="0013630C"/>
    <w:rsid w:val="0014137F"/>
    <w:rsid w:val="00145D43"/>
    <w:rsid w:val="00156E0F"/>
    <w:rsid w:val="00157BD0"/>
    <w:rsid w:val="00160952"/>
    <w:rsid w:val="00171FA9"/>
    <w:rsid w:val="0017314C"/>
    <w:rsid w:val="0017566D"/>
    <w:rsid w:val="0017651A"/>
    <w:rsid w:val="001829AF"/>
    <w:rsid w:val="001868A8"/>
    <w:rsid w:val="00192C3B"/>
    <w:rsid w:val="00192C46"/>
    <w:rsid w:val="001957BE"/>
    <w:rsid w:val="001A0274"/>
    <w:rsid w:val="001A182F"/>
    <w:rsid w:val="001A2508"/>
    <w:rsid w:val="001A31F5"/>
    <w:rsid w:val="001A7B60"/>
    <w:rsid w:val="001B18A1"/>
    <w:rsid w:val="001B3396"/>
    <w:rsid w:val="001B7A65"/>
    <w:rsid w:val="001C7BE9"/>
    <w:rsid w:val="001D392A"/>
    <w:rsid w:val="001D6269"/>
    <w:rsid w:val="001D6B6B"/>
    <w:rsid w:val="001E41F3"/>
    <w:rsid w:val="001F3AF5"/>
    <w:rsid w:val="001F6156"/>
    <w:rsid w:val="00212E2D"/>
    <w:rsid w:val="00212F71"/>
    <w:rsid w:val="00221B57"/>
    <w:rsid w:val="002259D6"/>
    <w:rsid w:val="002322CF"/>
    <w:rsid w:val="00236179"/>
    <w:rsid w:val="00236F67"/>
    <w:rsid w:val="00240F8D"/>
    <w:rsid w:val="00242DDC"/>
    <w:rsid w:val="00243D12"/>
    <w:rsid w:val="00246DFB"/>
    <w:rsid w:val="002502C2"/>
    <w:rsid w:val="00251615"/>
    <w:rsid w:val="00254265"/>
    <w:rsid w:val="0026004D"/>
    <w:rsid w:val="00263AB3"/>
    <w:rsid w:val="002659AD"/>
    <w:rsid w:val="00271407"/>
    <w:rsid w:val="00275D12"/>
    <w:rsid w:val="002761D6"/>
    <w:rsid w:val="002814F6"/>
    <w:rsid w:val="00281843"/>
    <w:rsid w:val="00282C92"/>
    <w:rsid w:val="0028598D"/>
    <w:rsid w:val="002860C4"/>
    <w:rsid w:val="00287709"/>
    <w:rsid w:val="00293ED6"/>
    <w:rsid w:val="00297968"/>
    <w:rsid w:val="002A0D48"/>
    <w:rsid w:val="002A580A"/>
    <w:rsid w:val="002B5741"/>
    <w:rsid w:val="002C402E"/>
    <w:rsid w:val="002D0B51"/>
    <w:rsid w:val="002D5B2E"/>
    <w:rsid w:val="002D5C0D"/>
    <w:rsid w:val="002D5C2B"/>
    <w:rsid w:val="002D5E21"/>
    <w:rsid w:val="002D64AD"/>
    <w:rsid w:val="002E1E6D"/>
    <w:rsid w:val="002F3F93"/>
    <w:rsid w:val="002F7EA3"/>
    <w:rsid w:val="00304F59"/>
    <w:rsid w:val="00305409"/>
    <w:rsid w:val="00305CF5"/>
    <w:rsid w:val="0031067B"/>
    <w:rsid w:val="0031488B"/>
    <w:rsid w:val="00314C7E"/>
    <w:rsid w:val="00316787"/>
    <w:rsid w:val="00317E97"/>
    <w:rsid w:val="003212CB"/>
    <w:rsid w:val="003309A5"/>
    <w:rsid w:val="00333991"/>
    <w:rsid w:val="00335A61"/>
    <w:rsid w:val="00343889"/>
    <w:rsid w:val="00346AF2"/>
    <w:rsid w:val="003509CB"/>
    <w:rsid w:val="00357738"/>
    <w:rsid w:val="0036703E"/>
    <w:rsid w:val="00372973"/>
    <w:rsid w:val="0037523F"/>
    <w:rsid w:val="00376C06"/>
    <w:rsid w:val="003831CB"/>
    <w:rsid w:val="003858A1"/>
    <w:rsid w:val="00392172"/>
    <w:rsid w:val="00393A45"/>
    <w:rsid w:val="003A03A5"/>
    <w:rsid w:val="003A31F9"/>
    <w:rsid w:val="003A5283"/>
    <w:rsid w:val="003B1A70"/>
    <w:rsid w:val="003B2D98"/>
    <w:rsid w:val="003B3D59"/>
    <w:rsid w:val="003B4E12"/>
    <w:rsid w:val="003C0D00"/>
    <w:rsid w:val="003C3DA3"/>
    <w:rsid w:val="003C5219"/>
    <w:rsid w:val="003C6478"/>
    <w:rsid w:val="003C6AD5"/>
    <w:rsid w:val="003D331F"/>
    <w:rsid w:val="003E1A36"/>
    <w:rsid w:val="003E400D"/>
    <w:rsid w:val="003E4217"/>
    <w:rsid w:val="003E6F4C"/>
    <w:rsid w:val="003F069E"/>
    <w:rsid w:val="003F3AC8"/>
    <w:rsid w:val="0040415F"/>
    <w:rsid w:val="00405124"/>
    <w:rsid w:val="004056DA"/>
    <w:rsid w:val="00405C27"/>
    <w:rsid w:val="00407D5F"/>
    <w:rsid w:val="00411AE2"/>
    <w:rsid w:val="00417916"/>
    <w:rsid w:val="004242F1"/>
    <w:rsid w:val="0043087C"/>
    <w:rsid w:val="0043259B"/>
    <w:rsid w:val="00440003"/>
    <w:rsid w:val="00451AD2"/>
    <w:rsid w:val="004620D8"/>
    <w:rsid w:val="0046355E"/>
    <w:rsid w:val="00476225"/>
    <w:rsid w:val="004850EA"/>
    <w:rsid w:val="00491658"/>
    <w:rsid w:val="00494E5C"/>
    <w:rsid w:val="004A03A0"/>
    <w:rsid w:val="004A13C6"/>
    <w:rsid w:val="004A240C"/>
    <w:rsid w:val="004A2EBB"/>
    <w:rsid w:val="004A4A59"/>
    <w:rsid w:val="004A4D01"/>
    <w:rsid w:val="004A5A29"/>
    <w:rsid w:val="004B178E"/>
    <w:rsid w:val="004B2A02"/>
    <w:rsid w:val="004B4EF6"/>
    <w:rsid w:val="004B75B7"/>
    <w:rsid w:val="004C0E6A"/>
    <w:rsid w:val="004C2EF9"/>
    <w:rsid w:val="004C33DD"/>
    <w:rsid w:val="004C4708"/>
    <w:rsid w:val="004C7757"/>
    <w:rsid w:val="004D5112"/>
    <w:rsid w:val="004E36CC"/>
    <w:rsid w:val="004E5C45"/>
    <w:rsid w:val="004F4DFD"/>
    <w:rsid w:val="004F63AC"/>
    <w:rsid w:val="00500D14"/>
    <w:rsid w:val="0050788B"/>
    <w:rsid w:val="00513F65"/>
    <w:rsid w:val="0051580D"/>
    <w:rsid w:val="00537A2F"/>
    <w:rsid w:val="005436B2"/>
    <w:rsid w:val="0054584B"/>
    <w:rsid w:val="00547761"/>
    <w:rsid w:val="00550FBB"/>
    <w:rsid w:val="00554AF3"/>
    <w:rsid w:val="005562C1"/>
    <w:rsid w:val="0055777A"/>
    <w:rsid w:val="005773F4"/>
    <w:rsid w:val="005779EF"/>
    <w:rsid w:val="00581A09"/>
    <w:rsid w:val="00582190"/>
    <w:rsid w:val="00585130"/>
    <w:rsid w:val="00586B96"/>
    <w:rsid w:val="00592D74"/>
    <w:rsid w:val="005964ED"/>
    <w:rsid w:val="0059782E"/>
    <w:rsid w:val="005A08B4"/>
    <w:rsid w:val="005A3412"/>
    <w:rsid w:val="005A4DE2"/>
    <w:rsid w:val="005A6A24"/>
    <w:rsid w:val="005A72E1"/>
    <w:rsid w:val="005B52FE"/>
    <w:rsid w:val="005B5B47"/>
    <w:rsid w:val="005C3082"/>
    <w:rsid w:val="005C6921"/>
    <w:rsid w:val="005D0841"/>
    <w:rsid w:val="005D20D3"/>
    <w:rsid w:val="005D4734"/>
    <w:rsid w:val="005D4BC9"/>
    <w:rsid w:val="005D5FCA"/>
    <w:rsid w:val="005E2C44"/>
    <w:rsid w:val="005E316E"/>
    <w:rsid w:val="005E7F9E"/>
    <w:rsid w:val="0060199A"/>
    <w:rsid w:val="00602CA9"/>
    <w:rsid w:val="006049C9"/>
    <w:rsid w:val="00607A80"/>
    <w:rsid w:val="00611ECE"/>
    <w:rsid w:val="006161DC"/>
    <w:rsid w:val="006163B4"/>
    <w:rsid w:val="006165D1"/>
    <w:rsid w:val="00621188"/>
    <w:rsid w:val="00622317"/>
    <w:rsid w:val="00625767"/>
    <w:rsid w:val="006257ED"/>
    <w:rsid w:val="00627369"/>
    <w:rsid w:val="006278C6"/>
    <w:rsid w:val="0063507C"/>
    <w:rsid w:val="0063603E"/>
    <w:rsid w:val="006460C4"/>
    <w:rsid w:val="006529D4"/>
    <w:rsid w:val="00655D03"/>
    <w:rsid w:val="00655FAA"/>
    <w:rsid w:val="00657B2C"/>
    <w:rsid w:val="00662D95"/>
    <w:rsid w:val="00664A4B"/>
    <w:rsid w:val="00665352"/>
    <w:rsid w:val="00665607"/>
    <w:rsid w:val="0067221C"/>
    <w:rsid w:val="00676B28"/>
    <w:rsid w:val="00681E76"/>
    <w:rsid w:val="00692116"/>
    <w:rsid w:val="00692661"/>
    <w:rsid w:val="00695808"/>
    <w:rsid w:val="006A2E88"/>
    <w:rsid w:val="006B1C35"/>
    <w:rsid w:val="006B212B"/>
    <w:rsid w:val="006B27A9"/>
    <w:rsid w:val="006B4442"/>
    <w:rsid w:val="006B46FB"/>
    <w:rsid w:val="006C72E8"/>
    <w:rsid w:val="006D16E9"/>
    <w:rsid w:val="006E21FB"/>
    <w:rsid w:val="006E47BC"/>
    <w:rsid w:val="006E6BCE"/>
    <w:rsid w:val="006F1E4A"/>
    <w:rsid w:val="006F39D6"/>
    <w:rsid w:val="006F666E"/>
    <w:rsid w:val="006F7895"/>
    <w:rsid w:val="0070387D"/>
    <w:rsid w:val="007044A0"/>
    <w:rsid w:val="0071039A"/>
    <w:rsid w:val="007116E8"/>
    <w:rsid w:val="00723BC0"/>
    <w:rsid w:val="007302F6"/>
    <w:rsid w:val="00731BEB"/>
    <w:rsid w:val="007376CA"/>
    <w:rsid w:val="007403F0"/>
    <w:rsid w:val="00741009"/>
    <w:rsid w:val="00741BA9"/>
    <w:rsid w:val="007478BB"/>
    <w:rsid w:val="00750AAC"/>
    <w:rsid w:val="00752717"/>
    <w:rsid w:val="00754B36"/>
    <w:rsid w:val="00754DDE"/>
    <w:rsid w:val="007556FF"/>
    <w:rsid w:val="00755E5C"/>
    <w:rsid w:val="007674DA"/>
    <w:rsid w:val="007769F2"/>
    <w:rsid w:val="00776E36"/>
    <w:rsid w:val="007876AE"/>
    <w:rsid w:val="00790DFA"/>
    <w:rsid w:val="00792342"/>
    <w:rsid w:val="00792A5F"/>
    <w:rsid w:val="00794AFD"/>
    <w:rsid w:val="007957DD"/>
    <w:rsid w:val="00796ADA"/>
    <w:rsid w:val="007A1C62"/>
    <w:rsid w:val="007A24DD"/>
    <w:rsid w:val="007A7E76"/>
    <w:rsid w:val="007B512A"/>
    <w:rsid w:val="007B6B39"/>
    <w:rsid w:val="007C2097"/>
    <w:rsid w:val="007C25E1"/>
    <w:rsid w:val="007C36D2"/>
    <w:rsid w:val="007C6F7E"/>
    <w:rsid w:val="007D4DF5"/>
    <w:rsid w:val="007D6A07"/>
    <w:rsid w:val="007E23F2"/>
    <w:rsid w:val="007E390B"/>
    <w:rsid w:val="007E4595"/>
    <w:rsid w:val="007F0F72"/>
    <w:rsid w:val="007F10E4"/>
    <w:rsid w:val="007F6C4C"/>
    <w:rsid w:val="008003D8"/>
    <w:rsid w:val="00801A62"/>
    <w:rsid w:val="00805AE4"/>
    <w:rsid w:val="008100CA"/>
    <w:rsid w:val="00810912"/>
    <w:rsid w:val="00810961"/>
    <w:rsid w:val="00815CB4"/>
    <w:rsid w:val="00815E1B"/>
    <w:rsid w:val="00823E24"/>
    <w:rsid w:val="008279FA"/>
    <w:rsid w:val="00833A41"/>
    <w:rsid w:val="00834320"/>
    <w:rsid w:val="00836FC5"/>
    <w:rsid w:val="00840B6E"/>
    <w:rsid w:val="00844642"/>
    <w:rsid w:val="0085214F"/>
    <w:rsid w:val="008524C3"/>
    <w:rsid w:val="00854362"/>
    <w:rsid w:val="008552D5"/>
    <w:rsid w:val="00855F36"/>
    <w:rsid w:val="008626E7"/>
    <w:rsid w:val="00870EE7"/>
    <w:rsid w:val="00873739"/>
    <w:rsid w:val="00890A9B"/>
    <w:rsid w:val="00895919"/>
    <w:rsid w:val="008A5CCA"/>
    <w:rsid w:val="008B225E"/>
    <w:rsid w:val="008B3C40"/>
    <w:rsid w:val="008C25CB"/>
    <w:rsid w:val="008C6EB1"/>
    <w:rsid w:val="008D0EDD"/>
    <w:rsid w:val="008F44CD"/>
    <w:rsid w:val="008F686C"/>
    <w:rsid w:val="00902525"/>
    <w:rsid w:val="00903237"/>
    <w:rsid w:val="0090323C"/>
    <w:rsid w:val="009078F9"/>
    <w:rsid w:val="0091354E"/>
    <w:rsid w:val="009203B7"/>
    <w:rsid w:val="009205D2"/>
    <w:rsid w:val="009225BF"/>
    <w:rsid w:val="009231E8"/>
    <w:rsid w:val="009271D0"/>
    <w:rsid w:val="00933C8E"/>
    <w:rsid w:val="009370BC"/>
    <w:rsid w:val="0094030E"/>
    <w:rsid w:val="00947479"/>
    <w:rsid w:val="00954F50"/>
    <w:rsid w:val="009616FF"/>
    <w:rsid w:val="00965682"/>
    <w:rsid w:val="00972C7D"/>
    <w:rsid w:val="00976E2C"/>
    <w:rsid w:val="009777D9"/>
    <w:rsid w:val="00977B34"/>
    <w:rsid w:val="00984789"/>
    <w:rsid w:val="00984CDC"/>
    <w:rsid w:val="00990C99"/>
    <w:rsid w:val="009912F9"/>
    <w:rsid w:val="00991833"/>
    <w:rsid w:val="00991B88"/>
    <w:rsid w:val="00995237"/>
    <w:rsid w:val="009A0D7E"/>
    <w:rsid w:val="009A579D"/>
    <w:rsid w:val="009A5F29"/>
    <w:rsid w:val="009A6ADF"/>
    <w:rsid w:val="009B1460"/>
    <w:rsid w:val="009B2403"/>
    <w:rsid w:val="009C5040"/>
    <w:rsid w:val="009C67D8"/>
    <w:rsid w:val="009D2382"/>
    <w:rsid w:val="009D41AF"/>
    <w:rsid w:val="009D6DCD"/>
    <w:rsid w:val="009E01D9"/>
    <w:rsid w:val="009E3297"/>
    <w:rsid w:val="009E4FAA"/>
    <w:rsid w:val="009F3BF6"/>
    <w:rsid w:val="009F734F"/>
    <w:rsid w:val="00A000F2"/>
    <w:rsid w:val="00A04154"/>
    <w:rsid w:val="00A04F16"/>
    <w:rsid w:val="00A144CB"/>
    <w:rsid w:val="00A17826"/>
    <w:rsid w:val="00A21CA4"/>
    <w:rsid w:val="00A246B6"/>
    <w:rsid w:val="00A259A4"/>
    <w:rsid w:val="00A259EF"/>
    <w:rsid w:val="00A31CE9"/>
    <w:rsid w:val="00A4035E"/>
    <w:rsid w:val="00A41A8E"/>
    <w:rsid w:val="00A47D40"/>
    <w:rsid w:val="00A47E70"/>
    <w:rsid w:val="00A60483"/>
    <w:rsid w:val="00A61D9F"/>
    <w:rsid w:val="00A71C24"/>
    <w:rsid w:val="00A72AFF"/>
    <w:rsid w:val="00A736FF"/>
    <w:rsid w:val="00A7671C"/>
    <w:rsid w:val="00A82B8C"/>
    <w:rsid w:val="00A85499"/>
    <w:rsid w:val="00A90242"/>
    <w:rsid w:val="00A96502"/>
    <w:rsid w:val="00AA4D9A"/>
    <w:rsid w:val="00AB03EF"/>
    <w:rsid w:val="00AC0DC4"/>
    <w:rsid w:val="00AC1BE9"/>
    <w:rsid w:val="00AC71AC"/>
    <w:rsid w:val="00AC74E4"/>
    <w:rsid w:val="00AC7E45"/>
    <w:rsid w:val="00AD1CD8"/>
    <w:rsid w:val="00AD5C63"/>
    <w:rsid w:val="00AE139A"/>
    <w:rsid w:val="00AE3242"/>
    <w:rsid w:val="00AE65DF"/>
    <w:rsid w:val="00AF1A95"/>
    <w:rsid w:val="00AF7555"/>
    <w:rsid w:val="00B01C8C"/>
    <w:rsid w:val="00B0249B"/>
    <w:rsid w:val="00B02FE5"/>
    <w:rsid w:val="00B10A8A"/>
    <w:rsid w:val="00B1263E"/>
    <w:rsid w:val="00B1271F"/>
    <w:rsid w:val="00B145D3"/>
    <w:rsid w:val="00B162FF"/>
    <w:rsid w:val="00B16C09"/>
    <w:rsid w:val="00B258BB"/>
    <w:rsid w:val="00B304BD"/>
    <w:rsid w:val="00B36F72"/>
    <w:rsid w:val="00B379FE"/>
    <w:rsid w:val="00B410C0"/>
    <w:rsid w:val="00B449BF"/>
    <w:rsid w:val="00B44C98"/>
    <w:rsid w:val="00B45349"/>
    <w:rsid w:val="00B53D4C"/>
    <w:rsid w:val="00B5711D"/>
    <w:rsid w:val="00B64BC6"/>
    <w:rsid w:val="00B64C42"/>
    <w:rsid w:val="00B67030"/>
    <w:rsid w:val="00B67B97"/>
    <w:rsid w:val="00B72A82"/>
    <w:rsid w:val="00B8196E"/>
    <w:rsid w:val="00B860E6"/>
    <w:rsid w:val="00B936A1"/>
    <w:rsid w:val="00B968C8"/>
    <w:rsid w:val="00BA3EC5"/>
    <w:rsid w:val="00BB0C41"/>
    <w:rsid w:val="00BB3365"/>
    <w:rsid w:val="00BB5DFC"/>
    <w:rsid w:val="00BC655A"/>
    <w:rsid w:val="00BD279D"/>
    <w:rsid w:val="00BD6BB8"/>
    <w:rsid w:val="00BD6DBF"/>
    <w:rsid w:val="00BE017C"/>
    <w:rsid w:val="00BE6F04"/>
    <w:rsid w:val="00BF11B0"/>
    <w:rsid w:val="00BF2077"/>
    <w:rsid w:val="00BF3088"/>
    <w:rsid w:val="00BF395A"/>
    <w:rsid w:val="00BF6596"/>
    <w:rsid w:val="00BF7DD2"/>
    <w:rsid w:val="00C00FED"/>
    <w:rsid w:val="00C039CD"/>
    <w:rsid w:val="00C03A0B"/>
    <w:rsid w:val="00C12632"/>
    <w:rsid w:val="00C14BAC"/>
    <w:rsid w:val="00C1512F"/>
    <w:rsid w:val="00C21A8B"/>
    <w:rsid w:val="00C22370"/>
    <w:rsid w:val="00C225A4"/>
    <w:rsid w:val="00C22BD4"/>
    <w:rsid w:val="00C24412"/>
    <w:rsid w:val="00C30EE9"/>
    <w:rsid w:val="00C50519"/>
    <w:rsid w:val="00C519E1"/>
    <w:rsid w:val="00C53302"/>
    <w:rsid w:val="00C55801"/>
    <w:rsid w:val="00C62800"/>
    <w:rsid w:val="00C6675B"/>
    <w:rsid w:val="00C775F4"/>
    <w:rsid w:val="00C8451C"/>
    <w:rsid w:val="00C8478A"/>
    <w:rsid w:val="00C92A04"/>
    <w:rsid w:val="00C95985"/>
    <w:rsid w:val="00C97A3F"/>
    <w:rsid w:val="00CA4C54"/>
    <w:rsid w:val="00CA4D4F"/>
    <w:rsid w:val="00CA63EE"/>
    <w:rsid w:val="00CB0103"/>
    <w:rsid w:val="00CB0FDB"/>
    <w:rsid w:val="00CB6182"/>
    <w:rsid w:val="00CC137C"/>
    <w:rsid w:val="00CC4507"/>
    <w:rsid w:val="00CC5026"/>
    <w:rsid w:val="00CD61CD"/>
    <w:rsid w:val="00CD6EA1"/>
    <w:rsid w:val="00CD75E3"/>
    <w:rsid w:val="00CE7117"/>
    <w:rsid w:val="00CF0820"/>
    <w:rsid w:val="00CF09D0"/>
    <w:rsid w:val="00CF1105"/>
    <w:rsid w:val="00CF5078"/>
    <w:rsid w:val="00D03B19"/>
    <w:rsid w:val="00D03F9A"/>
    <w:rsid w:val="00D07546"/>
    <w:rsid w:val="00D2720A"/>
    <w:rsid w:val="00D300D2"/>
    <w:rsid w:val="00D301B1"/>
    <w:rsid w:val="00D3152E"/>
    <w:rsid w:val="00D3441C"/>
    <w:rsid w:val="00D37090"/>
    <w:rsid w:val="00D4572A"/>
    <w:rsid w:val="00D61B09"/>
    <w:rsid w:val="00D64798"/>
    <w:rsid w:val="00D6729A"/>
    <w:rsid w:val="00D726BB"/>
    <w:rsid w:val="00D73603"/>
    <w:rsid w:val="00D860C3"/>
    <w:rsid w:val="00D9076B"/>
    <w:rsid w:val="00D96DF3"/>
    <w:rsid w:val="00D9747A"/>
    <w:rsid w:val="00DA484F"/>
    <w:rsid w:val="00DA7A50"/>
    <w:rsid w:val="00DB160E"/>
    <w:rsid w:val="00DD27B9"/>
    <w:rsid w:val="00DD4804"/>
    <w:rsid w:val="00DD5A95"/>
    <w:rsid w:val="00DD7FBC"/>
    <w:rsid w:val="00DE34CF"/>
    <w:rsid w:val="00DE3734"/>
    <w:rsid w:val="00DE6001"/>
    <w:rsid w:val="00DE62A5"/>
    <w:rsid w:val="00DF46B5"/>
    <w:rsid w:val="00E027B1"/>
    <w:rsid w:val="00E06BFE"/>
    <w:rsid w:val="00E104AA"/>
    <w:rsid w:val="00E22440"/>
    <w:rsid w:val="00E27764"/>
    <w:rsid w:val="00E376FB"/>
    <w:rsid w:val="00E4492A"/>
    <w:rsid w:val="00E5045F"/>
    <w:rsid w:val="00E516B9"/>
    <w:rsid w:val="00E6152F"/>
    <w:rsid w:val="00E61B9C"/>
    <w:rsid w:val="00E75111"/>
    <w:rsid w:val="00E76897"/>
    <w:rsid w:val="00E805BE"/>
    <w:rsid w:val="00E83418"/>
    <w:rsid w:val="00E876C1"/>
    <w:rsid w:val="00E90770"/>
    <w:rsid w:val="00E92D02"/>
    <w:rsid w:val="00E92D2B"/>
    <w:rsid w:val="00EB0095"/>
    <w:rsid w:val="00EB2F65"/>
    <w:rsid w:val="00EB7105"/>
    <w:rsid w:val="00EB7DA3"/>
    <w:rsid w:val="00ED3835"/>
    <w:rsid w:val="00ED5683"/>
    <w:rsid w:val="00ED5B91"/>
    <w:rsid w:val="00ED6397"/>
    <w:rsid w:val="00EE5658"/>
    <w:rsid w:val="00EE7D7C"/>
    <w:rsid w:val="00EF2237"/>
    <w:rsid w:val="00F0161D"/>
    <w:rsid w:val="00F0169E"/>
    <w:rsid w:val="00F05EB7"/>
    <w:rsid w:val="00F17738"/>
    <w:rsid w:val="00F21AED"/>
    <w:rsid w:val="00F22369"/>
    <w:rsid w:val="00F25D98"/>
    <w:rsid w:val="00F300FB"/>
    <w:rsid w:val="00F3039D"/>
    <w:rsid w:val="00F31E87"/>
    <w:rsid w:val="00F4299B"/>
    <w:rsid w:val="00F44C8E"/>
    <w:rsid w:val="00F50D20"/>
    <w:rsid w:val="00F54851"/>
    <w:rsid w:val="00F54B0C"/>
    <w:rsid w:val="00F550DB"/>
    <w:rsid w:val="00F6316C"/>
    <w:rsid w:val="00F73000"/>
    <w:rsid w:val="00F73E1D"/>
    <w:rsid w:val="00F7432A"/>
    <w:rsid w:val="00F7722C"/>
    <w:rsid w:val="00F83C94"/>
    <w:rsid w:val="00F84431"/>
    <w:rsid w:val="00F844DB"/>
    <w:rsid w:val="00F845FB"/>
    <w:rsid w:val="00F9372A"/>
    <w:rsid w:val="00FA41D9"/>
    <w:rsid w:val="00FA7E2C"/>
    <w:rsid w:val="00FB6386"/>
    <w:rsid w:val="00FE119F"/>
    <w:rsid w:val="00FE176D"/>
    <w:rsid w:val="00FE4324"/>
    <w:rsid w:val="00FE5DAB"/>
    <w:rsid w:val="00FF003D"/>
    <w:rsid w:val="00FF14CB"/>
    <w:rsid w:val="00FF39FE"/>
    <w:rsid w:val="00FF3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FB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D473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5D4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rsid w:val="005D47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D47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D47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D4734"/>
    <w:pPr>
      <w:outlineLvl w:val="5"/>
    </w:pPr>
  </w:style>
  <w:style w:type="paragraph" w:styleId="7">
    <w:name w:val="heading 7"/>
    <w:basedOn w:val="H6"/>
    <w:next w:val="a"/>
    <w:qFormat/>
    <w:rsid w:val="005D4734"/>
    <w:pPr>
      <w:outlineLvl w:val="6"/>
    </w:pPr>
  </w:style>
  <w:style w:type="paragraph" w:styleId="8">
    <w:name w:val="heading 8"/>
    <w:basedOn w:val="1"/>
    <w:next w:val="a"/>
    <w:qFormat/>
    <w:rsid w:val="005D47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D47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5D4734"/>
    <w:pPr>
      <w:spacing w:before="180"/>
      <w:ind w:left="2693" w:hanging="2693"/>
    </w:pPr>
    <w:rPr>
      <w:b/>
    </w:rPr>
  </w:style>
  <w:style w:type="paragraph" w:styleId="10">
    <w:name w:val="toc 1"/>
    <w:rsid w:val="005D473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D473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5D4734"/>
    <w:pPr>
      <w:ind w:left="1701" w:hanging="1701"/>
    </w:pPr>
  </w:style>
  <w:style w:type="paragraph" w:styleId="40">
    <w:name w:val="toc 4"/>
    <w:basedOn w:val="30"/>
    <w:rsid w:val="005D4734"/>
    <w:pPr>
      <w:ind w:left="1418" w:hanging="1418"/>
    </w:pPr>
  </w:style>
  <w:style w:type="paragraph" w:styleId="30">
    <w:name w:val="toc 3"/>
    <w:basedOn w:val="20"/>
    <w:rsid w:val="005D4734"/>
    <w:pPr>
      <w:ind w:left="1134" w:hanging="1134"/>
    </w:pPr>
  </w:style>
  <w:style w:type="paragraph" w:styleId="20">
    <w:name w:val="toc 2"/>
    <w:basedOn w:val="10"/>
    <w:rsid w:val="005D473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D4734"/>
    <w:pPr>
      <w:ind w:left="284"/>
    </w:pPr>
  </w:style>
  <w:style w:type="paragraph" w:styleId="11">
    <w:name w:val="index 1"/>
    <w:basedOn w:val="a"/>
    <w:semiHidden/>
    <w:rsid w:val="005D4734"/>
    <w:pPr>
      <w:keepLines/>
      <w:spacing w:after="0"/>
    </w:pPr>
  </w:style>
  <w:style w:type="paragraph" w:customStyle="1" w:styleId="ZH">
    <w:name w:val="ZH"/>
    <w:rsid w:val="005D473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D4734"/>
    <w:pPr>
      <w:outlineLvl w:val="9"/>
    </w:pPr>
  </w:style>
  <w:style w:type="paragraph" w:styleId="22">
    <w:name w:val="List Number 2"/>
    <w:basedOn w:val="a3"/>
    <w:rsid w:val="005D4734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5D473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5D4734"/>
    <w:rPr>
      <w:b/>
      <w:position w:val="6"/>
      <w:sz w:val="16"/>
    </w:rPr>
  </w:style>
  <w:style w:type="paragraph" w:styleId="a6">
    <w:name w:val="footnote text"/>
    <w:basedOn w:val="a"/>
    <w:semiHidden/>
    <w:rsid w:val="005D473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D4734"/>
    <w:rPr>
      <w:b/>
    </w:rPr>
  </w:style>
  <w:style w:type="paragraph" w:customStyle="1" w:styleId="TAC">
    <w:name w:val="TAC"/>
    <w:basedOn w:val="TAL"/>
    <w:link w:val="TACChar"/>
    <w:rsid w:val="005D4734"/>
    <w:pPr>
      <w:jc w:val="center"/>
    </w:pPr>
  </w:style>
  <w:style w:type="paragraph" w:customStyle="1" w:styleId="TF">
    <w:name w:val="TF"/>
    <w:aliases w:val="left"/>
    <w:basedOn w:val="TH"/>
    <w:link w:val="TFChar"/>
    <w:rsid w:val="005D473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D4734"/>
    <w:pPr>
      <w:keepLines/>
      <w:ind w:left="1135" w:hanging="851"/>
    </w:pPr>
  </w:style>
  <w:style w:type="paragraph" w:styleId="90">
    <w:name w:val="toc 9"/>
    <w:basedOn w:val="80"/>
    <w:semiHidden/>
    <w:rsid w:val="005D4734"/>
    <w:pPr>
      <w:ind w:left="1418" w:hanging="1418"/>
    </w:pPr>
  </w:style>
  <w:style w:type="paragraph" w:customStyle="1" w:styleId="EX">
    <w:name w:val="EX"/>
    <w:basedOn w:val="a"/>
    <w:rsid w:val="005D4734"/>
    <w:pPr>
      <w:keepLines/>
      <w:ind w:left="1702" w:hanging="1418"/>
    </w:pPr>
  </w:style>
  <w:style w:type="paragraph" w:customStyle="1" w:styleId="FP">
    <w:name w:val="FP"/>
    <w:basedOn w:val="a"/>
    <w:rsid w:val="005D4734"/>
    <w:pPr>
      <w:spacing w:after="0"/>
    </w:pPr>
  </w:style>
  <w:style w:type="paragraph" w:customStyle="1" w:styleId="LD">
    <w:name w:val="LD"/>
    <w:rsid w:val="005D473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D4734"/>
    <w:pPr>
      <w:spacing w:after="0"/>
    </w:pPr>
  </w:style>
  <w:style w:type="paragraph" w:customStyle="1" w:styleId="EW">
    <w:name w:val="EW"/>
    <w:basedOn w:val="EX"/>
    <w:rsid w:val="005D4734"/>
    <w:pPr>
      <w:spacing w:after="0"/>
    </w:pPr>
  </w:style>
  <w:style w:type="paragraph" w:styleId="60">
    <w:name w:val="toc 6"/>
    <w:basedOn w:val="50"/>
    <w:next w:val="a"/>
    <w:semiHidden/>
    <w:rsid w:val="005D4734"/>
    <w:pPr>
      <w:ind w:left="1985" w:hanging="1985"/>
    </w:pPr>
  </w:style>
  <w:style w:type="paragraph" w:styleId="70">
    <w:name w:val="toc 7"/>
    <w:basedOn w:val="60"/>
    <w:next w:val="a"/>
    <w:semiHidden/>
    <w:rsid w:val="005D4734"/>
    <w:pPr>
      <w:ind w:left="2268" w:hanging="2268"/>
    </w:pPr>
  </w:style>
  <w:style w:type="paragraph" w:styleId="23">
    <w:name w:val="List Bullet 2"/>
    <w:basedOn w:val="a7"/>
    <w:rsid w:val="005D4734"/>
    <w:pPr>
      <w:ind w:left="851"/>
    </w:pPr>
  </w:style>
  <w:style w:type="paragraph" w:styleId="31">
    <w:name w:val="List Bullet 3"/>
    <w:basedOn w:val="23"/>
    <w:rsid w:val="005D4734"/>
    <w:pPr>
      <w:ind w:left="1135"/>
    </w:pPr>
  </w:style>
  <w:style w:type="paragraph" w:styleId="a3">
    <w:name w:val="List Number"/>
    <w:basedOn w:val="a8"/>
    <w:rsid w:val="005D4734"/>
  </w:style>
  <w:style w:type="paragraph" w:customStyle="1" w:styleId="EQ">
    <w:name w:val="EQ"/>
    <w:basedOn w:val="a"/>
    <w:next w:val="a"/>
    <w:rsid w:val="005D4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D4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4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4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D4734"/>
    <w:pPr>
      <w:jc w:val="right"/>
    </w:pPr>
  </w:style>
  <w:style w:type="paragraph" w:customStyle="1" w:styleId="H6">
    <w:name w:val="H6"/>
    <w:basedOn w:val="5"/>
    <w:next w:val="a"/>
    <w:rsid w:val="005D4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4734"/>
    <w:pPr>
      <w:ind w:left="851" w:hanging="851"/>
    </w:pPr>
  </w:style>
  <w:style w:type="paragraph" w:customStyle="1" w:styleId="TAL">
    <w:name w:val="TAL"/>
    <w:basedOn w:val="a"/>
    <w:rsid w:val="005D4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4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D473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D473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D473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D4734"/>
    <w:pPr>
      <w:framePr w:wrap="notBeside" w:y="16161"/>
    </w:pPr>
  </w:style>
  <w:style w:type="character" w:customStyle="1" w:styleId="ZGSM">
    <w:name w:val="ZGSM"/>
    <w:rsid w:val="005D4734"/>
  </w:style>
  <w:style w:type="paragraph" w:styleId="24">
    <w:name w:val="List 2"/>
    <w:basedOn w:val="a8"/>
    <w:rsid w:val="005D4734"/>
    <w:pPr>
      <w:ind w:left="851"/>
    </w:pPr>
  </w:style>
  <w:style w:type="paragraph" w:customStyle="1" w:styleId="ZG">
    <w:name w:val="ZG"/>
    <w:rsid w:val="005D473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D4734"/>
    <w:pPr>
      <w:ind w:left="1135"/>
    </w:pPr>
  </w:style>
  <w:style w:type="paragraph" w:styleId="41">
    <w:name w:val="List 4"/>
    <w:basedOn w:val="32"/>
    <w:rsid w:val="005D4734"/>
    <w:pPr>
      <w:ind w:left="1418"/>
    </w:pPr>
  </w:style>
  <w:style w:type="paragraph" w:styleId="51">
    <w:name w:val="List 5"/>
    <w:basedOn w:val="41"/>
    <w:rsid w:val="005D4734"/>
    <w:pPr>
      <w:ind w:left="1702"/>
    </w:pPr>
  </w:style>
  <w:style w:type="paragraph" w:customStyle="1" w:styleId="EditorsNote">
    <w:name w:val="Editor's Note"/>
    <w:basedOn w:val="NO"/>
    <w:link w:val="EditorsNoteChar"/>
    <w:rsid w:val="005D4734"/>
    <w:rPr>
      <w:color w:val="FF0000"/>
    </w:rPr>
  </w:style>
  <w:style w:type="paragraph" w:styleId="a8">
    <w:name w:val="List"/>
    <w:basedOn w:val="a"/>
    <w:rsid w:val="005D4734"/>
    <w:pPr>
      <w:ind w:left="568" w:hanging="284"/>
    </w:pPr>
  </w:style>
  <w:style w:type="paragraph" w:styleId="a7">
    <w:name w:val="List Bullet"/>
    <w:basedOn w:val="a8"/>
    <w:rsid w:val="005D4734"/>
  </w:style>
  <w:style w:type="paragraph" w:styleId="42">
    <w:name w:val="List Bullet 4"/>
    <w:basedOn w:val="31"/>
    <w:rsid w:val="005D4734"/>
    <w:pPr>
      <w:ind w:left="1418"/>
    </w:pPr>
  </w:style>
  <w:style w:type="paragraph" w:styleId="52">
    <w:name w:val="List Bullet 5"/>
    <w:basedOn w:val="42"/>
    <w:rsid w:val="005D4734"/>
    <w:pPr>
      <w:ind w:left="1702"/>
    </w:pPr>
  </w:style>
  <w:style w:type="paragraph" w:customStyle="1" w:styleId="B1">
    <w:name w:val="B1"/>
    <w:basedOn w:val="a8"/>
    <w:link w:val="B1Char"/>
    <w:rsid w:val="005D4734"/>
  </w:style>
  <w:style w:type="paragraph" w:customStyle="1" w:styleId="B2">
    <w:name w:val="B2"/>
    <w:basedOn w:val="24"/>
    <w:link w:val="B2Char"/>
    <w:rsid w:val="005D4734"/>
  </w:style>
  <w:style w:type="paragraph" w:customStyle="1" w:styleId="B3">
    <w:name w:val="B3"/>
    <w:basedOn w:val="32"/>
    <w:link w:val="B3Char"/>
    <w:rsid w:val="005D4734"/>
  </w:style>
  <w:style w:type="paragraph" w:customStyle="1" w:styleId="B4">
    <w:name w:val="B4"/>
    <w:basedOn w:val="41"/>
    <w:rsid w:val="005D4734"/>
  </w:style>
  <w:style w:type="paragraph" w:customStyle="1" w:styleId="B5">
    <w:name w:val="B5"/>
    <w:basedOn w:val="51"/>
    <w:rsid w:val="005D4734"/>
  </w:style>
  <w:style w:type="paragraph" w:styleId="a9">
    <w:name w:val="footer"/>
    <w:basedOn w:val="a4"/>
    <w:rsid w:val="005D4734"/>
    <w:pPr>
      <w:jc w:val="center"/>
    </w:pPr>
    <w:rPr>
      <w:i/>
    </w:rPr>
  </w:style>
  <w:style w:type="paragraph" w:customStyle="1" w:styleId="ZTD">
    <w:name w:val="ZTD"/>
    <w:basedOn w:val="ZB"/>
    <w:rsid w:val="005D473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D473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D473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D4734"/>
    <w:rPr>
      <w:color w:val="0000FF"/>
      <w:u w:val="single"/>
    </w:rPr>
  </w:style>
  <w:style w:type="character" w:styleId="ab">
    <w:name w:val="annotation reference"/>
    <w:semiHidden/>
    <w:rsid w:val="005D4734"/>
    <w:rPr>
      <w:sz w:val="16"/>
    </w:rPr>
  </w:style>
  <w:style w:type="paragraph" w:styleId="ac">
    <w:name w:val="annotation text"/>
    <w:basedOn w:val="a"/>
    <w:semiHidden/>
    <w:rsid w:val="005D4734"/>
  </w:style>
  <w:style w:type="character" w:styleId="ad">
    <w:name w:val="FollowedHyperlink"/>
    <w:rsid w:val="005D4734"/>
    <w:rPr>
      <w:color w:val="800080"/>
      <w:u w:val="single"/>
    </w:rPr>
  </w:style>
  <w:style w:type="paragraph" w:styleId="ae">
    <w:name w:val="Balloon Text"/>
    <w:basedOn w:val="a"/>
    <w:semiHidden/>
    <w:rsid w:val="005D473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D473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C67D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af2">
    <w:name w:val="caption"/>
    <w:basedOn w:val="a"/>
    <w:next w:val="a"/>
    <w:qFormat/>
    <w:rsid w:val="009C67D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ko-KR"/>
    </w:rPr>
  </w:style>
  <w:style w:type="paragraph" w:styleId="af3">
    <w:name w:val="Plain Text"/>
    <w:basedOn w:val="a"/>
    <w:link w:val="Char0"/>
    <w:rsid w:val="009C67D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link w:val="af3"/>
    <w:rsid w:val="009C67D8"/>
    <w:rPr>
      <w:rFonts w:ascii="Courier New" w:hAnsi="Courier New"/>
      <w:lang w:val="nb-NO"/>
    </w:rPr>
  </w:style>
  <w:style w:type="paragraph" w:styleId="af4">
    <w:name w:val="Body Text"/>
    <w:basedOn w:val="a"/>
    <w:link w:val="Char1"/>
    <w:rsid w:val="009C67D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link w:val="af4"/>
    <w:rsid w:val="009C67D8"/>
    <w:rPr>
      <w:rFonts w:ascii="Times New Roman" w:hAnsi="Times New Roman"/>
      <w:lang w:val="en-GB"/>
    </w:rPr>
  </w:style>
  <w:style w:type="table" w:styleId="af5">
    <w:name w:val="Table Grid"/>
    <w:basedOn w:val="a1"/>
    <w:rsid w:val="009C67D8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9C67D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C67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C67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C67D8"/>
    <w:rPr>
      <w:rFonts w:ascii="Times New Roman" w:hAnsi="Times New Roman"/>
      <w:lang w:val="en-GB" w:eastAsia="en-US"/>
    </w:rPr>
  </w:style>
  <w:style w:type="paragraph" w:customStyle="1" w:styleId="crcoverpage0">
    <w:name w:val="crcoverpage"/>
    <w:basedOn w:val="a"/>
    <w:rsid w:val="009C67D8"/>
    <w:pPr>
      <w:spacing w:before="100" w:beforeAutospacing="1" w:after="100" w:afterAutospacing="1"/>
    </w:pPr>
    <w:rPr>
      <w:rFonts w:eastAsia="MS Mincho"/>
      <w:sz w:val="24"/>
      <w:szCs w:val="24"/>
      <w:lang w:val="en-US" w:eastAsia="ko-KR"/>
    </w:rPr>
  </w:style>
  <w:style w:type="character" w:customStyle="1" w:styleId="EditorsNoteChar">
    <w:name w:val="Editor's Note Char"/>
    <w:link w:val="EditorsNote"/>
    <w:rsid w:val="009C67D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9C67D8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9C67D8"/>
    <w:pPr>
      <w:tabs>
        <w:tab w:val="left" w:pos="900"/>
      </w:tabs>
      <w:ind w:left="900" w:hanging="180"/>
    </w:pPr>
  </w:style>
  <w:style w:type="paragraph" w:customStyle="1" w:styleId="00BodyText">
    <w:name w:val="00 BodyText"/>
    <w:basedOn w:val="a"/>
    <w:rsid w:val="009C67D8"/>
    <w:pPr>
      <w:spacing w:after="220"/>
    </w:pPr>
    <w:rPr>
      <w:rFonts w:ascii="Arial" w:hAnsi="Arial"/>
      <w:sz w:val="22"/>
      <w:lang w:val="en-US"/>
    </w:rPr>
  </w:style>
  <w:style w:type="paragraph" w:customStyle="1" w:styleId="CharChar1CharChar">
    <w:name w:val="Char Char1 Char Char"/>
    <w:semiHidden/>
    <w:rsid w:val="009C67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9C67D8"/>
    <w:rPr>
      <w:rFonts w:eastAsia="宋体"/>
      <w:lang w:val="en-GB" w:eastAsia="en-US" w:bidi="ar-SA"/>
    </w:rPr>
  </w:style>
  <w:style w:type="paragraph" w:customStyle="1" w:styleId="CharCharCharChar">
    <w:name w:val="Char Char Char Char"/>
    <w:basedOn w:val="a"/>
    <w:rsid w:val="009C67D8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CharChar1CharCharCharCharCharChar">
    <w:name w:val="Char Char1 Char Char Char Char Char Char"/>
    <w:basedOn w:val="a"/>
    <w:rsid w:val="009C67D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">
    <w:name w:val="Char Char2 Char Char Char Char Char Char"/>
    <w:semiHidden/>
    <w:rsid w:val="009C67D8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0"/>
    <w:rsid w:val="009C67D8"/>
  </w:style>
  <w:style w:type="character" w:customStyle="1" w:styleId="B3Char2">
    <w:name w:val="B3 Char2"/>
    <w:rsid w:val="009C67D8"/>
    <w:rPr>
      <w:rFonts w:eastAsia="宋体"/>
      <w:lang w:val="en-GB" w:eastAsia="en-US" w:bidi="ar-SA"/>
    </w:rPr>
  </w:style>
  <w:style w:type="character" w:customStyle="1" w:styleId="B1Char1">
    <w:name w:val="B1 Char1"/>
    <w:rsid w:val="009C67D8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9C67D8"/>
    <w:pPr>
      <w:ind w:left="568" w:hanging="284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9C67D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C67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C67D8"/>
    <w:rPr>
      <w:rFonts w:ascii="Arial" w:hAnsi="Arial"/>
      <w:b/>
      <w:sz w:val="18"/>
      <w:lang w:val="en-GB" w:eastAsia="en-US"/>
    </w:rPr>
  </w:style>
  <w:style w:type="paragraph" w:styleId="af6">
    <w:name w:val="Normal (Web)"/>
    <w:basedOn w:val="a"/>
    <w:unhideWhenUsed/>
    <w:rsid w:val="009C67D8"/>
    <w:pPr>
      <w:spacing w:before="75" w:after="75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af7">
    <w:name w:val="Revision"/>
    <w:hidden/>
    <w:uiPriority w:val="99"/>
    <w:semiHidden/>
    <w:rsid w:val="009C67D8"/>
    <w:rPr>
      <w:rFonts w:ascii="Times New Roman" w:hAnsi="Times New Roman"/>
      <w:lang w:val="en-GB" w:eastAsia="ko-KR"/>
    </w:rPr>
  </w:style>
  <w:style w:type="paragraph" w:customStyle="1" w:styleId="B6">
    <w:name w:val="B6"/>
    <w:basedOn w:val="B5"/>
    <w:rsid w:val="009C67D8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WW8Num6z5">
    <w:name w:val="WW8Num6z5"/>
    <w:rsid w:val="009C67D8"/>
  </w:style>
  <w:style w:type="character" w:customStyle="1" w:styleId="WW8Num8z8">
    <w:name w:val="WW8Num8z8"/>
    <w:rsid w:val="009C67D8"/>
  </w:style>
  <w:style w:type="character" w:customStyle="1" w:styleId="WW8Num9z4">
    <w:name w:val="WW8Num9z4"/>
    <w:rsid w:val="009C67D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9C67D8"/>
    <w:rPr>
      <w:rFonts w:ascii="Arial" w:hAnsi="Arial" w:cs="Times New Roman" w:hint="default"/>
    </w:rPr>
  </w:style>
  <w:style w:type="paragraph" w:styleId="af8">
    <w:name w:val="List Paragraph"/>
    <w:basedOn w:val="a"/>
    <w:uiPriority w:val="34"/>
    <w:qFormat/>
    <w:rsid w:val="00B64C42"/>
    <w:pPr>
      <w:ind w:leftChars="400" w:left="800"/>
    </w:p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uiPriority w:val="99"/>
    <w:rsid w:val="003C5219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C912F-DF78-4985-B3CE-789C003E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2202</Words>
  <Characters>12555</Characters>
  <Application>Microsoft Office Word</Application>
  <DocSecurity>0</DocSecurity>
  <Lines>104</Lines>
  <Paragraphs>29</Paragraphs>
  <ScaleCrop>false</ScaleCrop>
  <Company>ZTE</Company>
  <LinksUpToDate>false</LinksUpToDate>
  <CharactersWithSpaces>14728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3</cp:revision>
  <cp:lastPrinted>1601-01-01T00:00:00Z</cp:lastPrinted>
  <dcterms:created xsi:type="dcterms:W3CDTF">2016-09-30T16:27:00Z</dcterms:created>
  <dcterms:modified xsi:type="dcterms:W3CDTF">2016-09-30T17:05:00Z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